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E28" w:rsidRPr="00A55E48" w:rsidRDefault="00A36E28" w:rsidP="00821F30">
      <w:pPr>
        <w:pStyle w:val="a6"/>
        <w:tabs>
          <w:tab w:val="left" w:pos="8040"/>
        </w:tabs>
        <w:spacing w:line="280" w:lineRule="exact"/>
        <w:rPr>
          <w:sz w:val="24"/>
          <w:lang w:eastAsia="zh-CN"/>
        </w:rPr>
      </w:pPr>
      <w:bookmarkStart w:id="0" w:name="OLE_LINK36"/>
      <w:bookmarkStart w:id="1" w:name="OLE_LINK37"/>
      <w:bookmarkStart w:id="2" w:name="OLE_LINK64"/>
      <w:r w:rsidRPr="00A55E48">
        <w:rPr>
          <w:sz w:val="24"/>
          <w:lang w:eastAsia="zh-CN"/>
        </w:rPr>
        <w:t>3GPP TSG-RAN WG4 Meeting # 9</w:t>
      </w:r>
      <w:r>
        <w:rPr>
          <w:sz w:val="24"/>
          <w:lang w:eastAsia="zh-CN"/>
        </w:rPr>
        <w:t>8</w:t>
      </w:r>
      <w:r w:rsidRPr="00A55E48">
        <w:rPr>
          <w:sz w:val="24"/>
          <w:lang w:eastAsia="zh-CN"/>
        </w:rPr>
        <w:t xml:space="preserve">-e                                  </w:t>
      </w:r>
      <w:r>
        <w:rPr>
          <w:sz w:val="24"/>
          <w:lang w:eastAsia="zh-CN"/>
        </w:rPr>
        <w:t xml:space="preserve">                            </w:t>
      </w:r>
      <w:r w:rsidRPr="00A55E48">
        <w:rPr>
          <w:sz w:val="24"/>
          <w:lang w:eastAsia="zh-CN"/>
        </w:rPr>
        <w:t>R4-2</w:t>
      </w:r>
      <w:r>
        <w:rPr>
          <w:sz w:val="24"/>
          <w:lang w:eastAsia="zh-CN"/>
        </w:rPr>
        <w:t>10</w:t>
      </w:r>
      <w:r w:rsidR="00972E22">
        <w:rPr>
          <w:sz w:val="24"/>
          <w:lang w:eastAsia="zh-CN"/>
        </w:rPr>
        <w:t>1607</w:t>
      </w:r>
      <w:bookmarkStart w:id="3" w:name="_GoBack"/>
      <w:bookmarkEnd w:id="3"/>
    </w:p>
    <w:p w:rsidR="00A36E28" w:rsidRDefault="00A36E28" w:rsidP="00A36E28">
      <w:pPr>
        <w:pStyle w:val="a6"/>
        <w:tabs>
          <w:tab w:val="left" w:pos="8040"/>
        </w:tabs>
        <w:spacing w:line="280" w:lineRule="exact"/>
        <w:rPr>
          <w:sz w:val="24"/>
          <w:lang w:eastAsia="zh-CN"/>
        </w:rPr>
      </w:pPr>
      <w:r w:rsidRPr="00A55E48">
        <w:rPr>
          <w:sz w:val="24"/>
          <w:lang w:eastAsia="zh-CN"/>
        </w:rPr>
        <w:t>Electronic Meeting, 2</w:t>
      </w:r>
      <w:r>
        <w:rPr>
          <w:sz w:val="24"/>
          <w:lang w:eastAsia="zh-CN"/>
        </w:rPr>
        <w:t>5</w:t>
      </w:r>
      <w:r>
        <w:rPr>
          <w:sz w:val="24"/>
          <w:vertAlign w:val="superscript"/>
          <w:lang w:eastAsia="zh-CN"/>
        </w:rPr>
        <w:t>th</w:t>
      </w:r>
      <w:r w:rsidRPr="00A55E48">
        <w:rPr>
          <w:sz w:val="24"/>
          <w:lang w:eastAsia="zh-CN"/>
        </w:rPr>
        <w:t xml:space="preserve"> </w:t>
      </w:r>
      <w:r>
        <w:rPr>
          <w:sz w:val="24"/>
          <w:lang w:eastAsia="zh-CN"/>
        </w:rPr>
        <w:t>January</w:t>
      </w:r>
      <w:r w:rsidRPr="00A55E48">
        <w:rPr>
          <w:sz w:val="24"/>
          <w:lang w:eastAsia="zh-CN"/>
        </w:rPr>
        <w:t xml:space="preserve">– </w:t>
      </w:r>
      <w:r>
        <w:rPr>
          <w:sz w:val="24"/>
          <w:lang w:eastAsia="zh-CN"/>
        </w:rPr>
        <w:t>5</w:t>
      </w:r>
      <w:r w:rsidRPr="000A2D77">
        <w:rPr>
          <w:sz w:val="24"/>
          <w:vertAlign w:val="superscript"/>
          <w:lang w:eastAsia="zh-CN"/>
        </w:rPr>
        <w:t>th</w:t>
      </w:r>
      <w:r w:rsidRPr="00A55E48">
        <w:rPr>
          <w:sz w:val="24"/>
          <w:lang w:eastAsia="zh-CN"/>
        </w:rPr>
        <w:t xml:space="preserve"> </w:t>
      </w:r>
      <w:r>
        <w:rPr>
          <w:sz w:val="24"/>
          <w:lang w:eastAsia="zh-CN"/>
        </w:rPr>
        <w:t>Febuary</w:t>
      </w:r>
      <w:r w:rsidRPr="00A55E48">
        <w:rPr>
          <w:sz w:val="24"/>
          <w:lang w:eastAsia="zh-CN"/>
        </w:rPr>
        <w:t>, 202</w:t>
      </w:r>
      <w:r>
        <w:rPr>
          <w:sz w:val="24"/>
          <w:lang w:eastAsia="zh-CN"/>
        </w:rPr>
        <w:t>1</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2"/>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A211C1">
            <w:pPr>
              <w:pStyle w:val="CRCoverPage"/>
              <w:spacing w:after="0"/>
              <w:jc w:val="right"/>
              <w:rPr>
                <w:b/>
                <w:noProof/>
                <w:sz w:val="28"/>
              </w:rPr>
            </w:pPr>
            <w:r>
              <w:rPr>
                <w:b/>
                <w:noProof/>
                <w:sz w:val="28"/>
              </w:rPr>
              <w:t>38</w:t>
            </w:r>
            <w:r w:rsidR="000937DA">
              <w:rPr>
                <w:b/>
                <w:noProof/>
                <w:sz w:val="28"/>
              </w:rPr>
              <w:t>.</w:t>
            </w:r>
            <w:r>
              <w:rPr>
                <w:b/>
                <w:noProof/>
                <w:sz w:val="28"/>
              </w:rPr>
              <w:t>101-</w:t>
            </w:r>
            <w:r w:rsidR="00A211C1">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83" w:rsidP="009C74BD">
            <w:pPr>
              <w:pStyle w:val="CRCoverPage"/>
              <w:spacing w:after="0"/>
              <w:jc w:val="center"/>
              <w:rPr>
                <w:noProof/>
              </w:rPr>
            </w:pPr>
            <w:r>
              <w:rPr>
                <w:b/>
                <w:noProof/>
                <w:sz w:val="28"/>
              </w:rPr>
              <w:t>DraftCR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A36E28">
            <w:pPr>
              <w:pStyle w:val="CRCoverPage"/>
              <w:spacing w:after="0"/>
              <w:jc w:val="center"/>
              <w:rPr>
                <w:noProof/>
                <w:sz w:val="28"/>
              </w:rPr>
            </w:pPr>
            <w:r w:rsidRPr="00A36E28">
              <w:rPr>
                <w:b/>
                <w:noProof/>
                <w:sz w:val="28"/>
              </w:rPr>
              <w:t>1</w:t>
            </w:r>
            <w:r w:rsidR="00A36E28" w:rsidRPr="00A36E28">
              <w:rPr>
                <w:b/>
                <w:noProof/>
                <w:sz w:val="28"/>
              </w:rPr>
              <w:t>7</w:t>
            </w:r>
            <w:r w:rsidR="002B70E1" w:rsidRPr="00A36E28">
              <w:rPr>
                <w:b/>
                <w:noProof/>
                <w:sz w:val="28"/>
              </w:rPr>
              <w:t>.</w:t>
            </w:r>
            <w:r w:rsidR="00A36E28" w:rsidRPr="00A36E28">
              <w:rPr>
                <w:b/>
                <w:noProof/>
                <w:sz w:val="28"/>
              </w:rPr>
              <w:t>0</w:t>
            </w:r>
            <w:r w:rsidR="001B39CB" w:rsidRPr="00A36E2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28E5" w:rsidP="001823AF">
            <w:pPr>
              <w:pStyle w:val="CRCoverPage"/>
              <w:spacing w:after="0"/>
              <w:ind w:left="100"/>
              <w:rPr>
                <w:noProof/>
              </w:rPr>
            </w:pPr>
            <w:proofErr w:type="spellStart"/>
            <w:r w:rsidRPr="00CB28E5">
              <w:t>DraftCR</w:t>
            </w:r>
            <w:proofErr w:type="spellEnd"/>
            <w:r w:rsidRPr="00CB28E5">
              <w:t xml:space="preserve"> for 38.101-1 to add </w:t>
            </w:r>
            <w:bookmarkStart w:id="5" w:name="OLE_LINK15"/>
            <w:bookmarkStart w:id="6" w:name="OLE_LINK16"/>
            <w:r w:rsidRPr="00CB28E5">
              <w:t>configuration for SUL_n</w:t>
            </w:r>
            <w:r w:rsidR="001823AF">
              <w:t>79</w:t>
            </w:r>
            <w:r w:rsidRPr="00CB28E5">
              <w:t>C-n95A</w:t>
            </w:r>
            <w:bookmarkEnd w:id="5"/>
            <w:bookmarkEnd w:id="6"/>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9B1F7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0482E" w:rsidP="004129DC">
            <w:pPr>
              <w:pStyle w:val="CRCoverPage"/>
              <w:spacing w:after="0"/>
              <w:ind w:left="100"/>
              <w:rPr>
                <w:noProof/>
              </w:rPr>
            </w:pPr>
            <w:r w:rsidRPr="00C0482E">
              <w:t>NR_SUL_combos_R17-Core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A36E28">
            <w:pPr>
              <w:pStyle w:val="CRCoverPage"/>
              <w:spacing w:after="0"/>
              <w:ind w:left="100"/>
              <w:rPr>
                <w:noProof/>
              </w:rPr>
            </w:pPr>
            <w:r>
              <w:rPr>
                <w:noProof/>
              </w:rPr>
              <w:t>202</w:t>
            </w:r>
            <w:r w:rsidR="00AB5E3E">
              <w:rPr>
                <w:noProof/>
              </w:rPr>
              <w:t>1</w:t>
            </w:r>
            <w:r>
              <w:rPr>
                <w:noProof/>
              </w:rPr>
              <w:t>-</w:t>
            </w:r>
            <w:r w:rsidR="00AB5E3E">
              <w:rPr>
                <w:noProof/>
              </w:rPr>
              <w:t>01</w:t>
            </w:r>
            <w:r>
              <w:rPr>
                <w:noProof/>
              </w:rPr>
              <w:t>-</w:t>
            </w:r>
            <w:r w:rsidR="009975D6">
              <w:rPr>
                <w:noProof/>
              </w:rPr>
              <w:t>1</w:t>
            </w:r>
            <w:r w:rsidR="00A36E28">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F3E83">
            <w:pPr>
              <w:pStyle w:val="CRCoverPage"/>
              <w:spacing w:after="0"/>
              <w:ind w:left="100"/>
              <w:rPr>
                <w:noProof/>
              </w:rPr>
            </w:pPr>
            <w:r>
              <w:rPr>
                <w:noProof/>
              </w:rPr>
              <w:t>Rel-1</w:t>
            </w:r>
            <w:r w:rsidR="006F3E8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53FD" w:rsidRDefault="009B1F71" w:rsidP="00AB5551">
            <w:pPr>
              <w:pStyle w:val="CRCoverPage"/>
              <w:numPr>
                <w:ilvl w:val="0"/>
                <w:numId w:val="16"/>
              </w:numPr>
              <w:spacing w:after="0"/>
              <w:rPr>
                <w:noProof/>
              </w:rPr>
            </w:pPr>
            <w:r>
              <w:rPr>
                <w:noProof/>
              </w:rPr>
              <w:t xml:space="preserve">To </w:t>
            </w:r>
            <w:r w:rsidR="00AB5551" w:rsidRPr="00AB5551">
              <w:rPr>
                <w:noProof/>
              </w:rPr>
              <w:t xml:space="preserve">add </w:t>
            </w:r>
            <w:r w:rsidR="00C0482E">
              <w:t>configuration for SUL_n</w:t>
            </w:r>
            <w:r w:rsidR="001823AF">
              <w:t>79</w:t>
            </w:r>
            <w:r w:rsidR="00C0482E">
              <w:t>C-n95A</w:t>
            </w:r>
            <w:r>
              <w:rPr>
                <w:noProof/>
              </w:rPr>
              <w:t>.</w:t>
            </w:r>
          </w:p>
          <w:p w:rsidR="00ED214D" w:rsidRDefault="00ED214D" w:rsidP="009975D6">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9975D6" w:rsidP="001823AF">
            <w:pPr>
              <w:pStyle w:val="CRCoverPage"/>
              <w:numPr>
                <w:ilvl w:val="0"/>
                <w:numId w:val="17"/>
              </w:numPr>
              <w:spacing w:after="0"/>
              <w:rPr>
                <w:noProof/>
              </w:rPr>
            </w:pPr>
            <w:r>
              <w:rPr>
                <w:noProof/>
              </w:rPr>
              <w:t xml:space="preserve">To </w:t>
            </w:r>
            <w:r w:rsidR="00AB5551" w:rsidRPr="00AB5551">
              <w:rPr>
                <w:noProof/>
              </w:rPr>
              <w:t xml:space="preserve">add </w:t>
            </w:r>
            <w:r w:rsidR="00C0482E">
              <w:t xml:space="preserve">configuration for </w:t>
            </w:r>
            <w:bookmarkStart w:id="8" w:name="OLE_LINK17"/>
            <w:r w:rsidR="00C0482E">
              <w:t>SUL_n</w:t>
            </w:r>
            <w:r w:rsidR="001823AF">
              <w:t>79</w:t>
            </w:r>
            <w:r w:rsidR="00C0482E">
              <w:t>C-n95A</w:t>
            </w:r>
            <w:bookmarkEnd w:id="8"/>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1F71" w:rsidP="001823AF">
            <w:pPr>
              <w:pStyle w:val="CRCoverPage"/>
              <w:spacing w:after="0"/>
              <w:ind w:left="100"/>
              <w:rPr>
                <w:noProof/>
              </w:rPr>
            </w:pPr>
            <w:r>
              <w:rPr>
                <w:noProof/>
              </w:rPr>
              <w:t xml:space="preserve">Current specification can’t support </w:t>
            </w:r>
            <w:r w:rsidR="00C0482E">
              <w:t>SUL_n</w:t>
            </w:r>
            <w:r w:rsidR="001823AF">
              <w:t>79</w:t>
            </w:r>
            <w:r w:rsidR="00C0482E">
              <w:t>C-n95A</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2448" w:rsidP="00A774D6">
            <w:pPr>
              <w:pStyle w:val="CRCoverPage"/>
              <w:spacing w:after="0"/>
              <w:ind w:left="100"/>
              <w:rPr>
                <w:noProof/>
              </w:rPr>
            </w:pPr>
            <w:r>
              <w:rPr>
                <w:noProof/>
              </w:rPr>
              <w:t>5.5</w:t>
            </w:r>
            <w:r w:rsidR="00A774D6">
              <w:rPr>
                <w:noProof/>
              </w:rPr>
              <w:t>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B5551">
            <w:pPr>
              <w:pStyle w:val="CRCoverPage"/>
              <w:spacing w:after="0"/>
              <w:ind w:left="99"/>
              <w:rPr>
                <w:noProof/>
              </w:rPr>
            </w:pPr>
            <w:r>
              <w:rPr>
                <w:noProof/>
              </w:rPr>
              <w:t>TS</w:t>
            </w:r>
            <w:r w:rsidR="003978C8">
              <w:rPr>
                <w:noProof/>
              </w:rPr>
              <w:t xml:space="preserve"> 38.521-</w:t>
            </w:r>
            <w:r w:rsidR="00AB5551">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9" w:name="_Toc21342956"/>
      <w:bookmarkStart w:id="10" w:name="_Toc29769917"/>
      <w:bookmarkStart w:id="11"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9"/>
      <w:bookmarkEnd w:id="10"/>
      <w:bookmarkEnd w:id="11"/>
    </w:p>
    <w:p w:rsidR="00A774D6" w:rsidRPr="00A1115A" w:rsidRDefault="00A774D6" w:rsidP="00A774D6">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5C-3: Supported </w:t>
      </w:r>
      <w:r w:rsidRPr="00A1115A">
        <w:rPr>
          <w:rFonts w:hint="eastAsia"/>
          <w:lang w:eastAsia="zh-CN"/>
        </w:rPr>
        <w:t xml:space="preserve">channel </w:t>
      </w:r>
      <w:r w:rsidRPr="00A1115A">
        <w:rPr>
          <w:lang w:eastAsia="zh-CN"/>
        </w:rPr>
        <w:t>bandwidths per SUL band combination with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6"/>
        <w:gridCol w:w="1366"/>
        <w:gridCol w:w="927"/>
        <w:gridCol w:w="586"/>
        <w:gridCol w:w="586"/>
        <w:gridCol w:w="586"/>
        <w:gridCol w:w="586"/>
        <w:gridCol w:w="797"/>
        <w:gridCol w:w="797"/>
        <w:gridCol w:w="586"/>
        <w:gridCol w:w="586"/>
        <w:gridCol w:w="586"/>
        <w:gridCol w:w="586"/>
        <w:gridCol w:w="586"/>
        <w:gridCol w:w="586"/>
        <w:gridCol w:w="881"/>
        <w:gridCol w:w="2364"/>
        <w:tblGridChange w:id="12">
          <w:tblGrid>
            <w:gridCol w:w="1286"/>
            <w:gridCol w:w="1366"/>
            <w:gridCol w:w="927"/>
            <w:gridCol w:w="586"/>
            <w:gridCol w:w="586"/>
            <w:gridCol w:w="586"/>
            <w:gridCol w:w="586"/>
            <w:gridCol w:w="797"/>
            <w:gridCol w:w="797"/>
            <w:gridCol w:w="586"/>
            <w:gridCol w:w="586"/>
            <w:gridCol w:w="586"/>
            <w:gridCol w:w="586"/>
            <w:gridCol w:w="586"/>
            <w:gridCol w:w="586"/>
            <w:gridCol w:w="881"/>
            <w:gridCol w:w="2364"/>
          </w:tblGrid>
        </w:tblGridChange>
      </w:tblGrid>
      <w:tr w:rsidR="00A774D6" w:rsidRPr="00A1115A" w:rsidTr="00143C52">
        <w:trPr>
          <w:trHeight w:val="146"/>
          <w:jc w:val="center"/>
        </w:trPr>
        <w:tc>
          <w:tcPr>
            <w:tcW w:w="0" w:type="auto"/>
            <w:tcBorders>
              <w:bottom w:val="single" w:sz="4" w:space="0" w:color="auto"/>
            </w:tcBorders>
          </w:tcPr>
          <w:p w:rsidR="00A774D6" w:rsidRPr="00A1115A" w:rsidRDefault="00A774D6" w:rsidP="00143C52">
            <w:pPr>
              <w:pStyle w:val="TAH"/>
              <w:rPr>
                <w:lang w:eastAsia="zh-CN"/>
              </w:rPr>
            </w:pPr>
            <w:r w:rsidRPr="00A1115A">
              <w:rPr>
                <w:rFonts w:hint="eastAsia"/>
                <w:lang w:eastAsia="zh-CN"/>
              </w:rPr>
              <w:t>SUL band combinat</w:t>
            </w:r>
            <w:r w:rsidRPr="00A1115A">
              <w:rPr>
                <w:lang w:eastAsia="zh-CN"/>
              </w:rPr>
              <w:t>ion with CA</w:t>
            </w:r>
          </w:p>
        </w:tc>
        <w:tc>
          <w:tcPr>
            <w:tcW w:w="0" w:type="auto"/>
            <w:tcBorders>
              <w:bottom w:val="single" w:sz="4" w:space="0" w:color="auto"/>
            </w:tcBorders>
          </w:tcPr>
          <w:p w:rsidR="00A774D6" w:rsidRPr="00A1115A" w:rsidRDefault="00A774D6" w:rsidP="00143C52">
            <w:pPr>
              <w:pStyle w:val="TAH"/>
            </w:pPr>
            <w:r w:rsidRPr="00A1115A">
              <w:rPr>
                <w:lang w:eastAsia="zh-CN"/>
              </w:rPr>
              <w:t xml:space="preserve">SUL </w:t>
            </w:r>
            <w:r w:rsidRPr="00A1115A">
              <w:rPr>
                <w:lang w:val="en-US" w:eastAsia="zh-CN"/>
              </w:rPr>
              <w:t>c</w:t>
            </w:r>
            <w:proofErr w:type="spellStart"/>
            <w:r w:rsidRPr="00A1115A">
              <w:rPr>
                <w:lang w:eastAsia="zh-CN"/>
              </w:rPr>
              <w:t>onfiguration</w:t>
            </w:r>
            <w:proofErr w:type="spellEnd"/>
          </w:p>
        </w:tc>
        <w:tc>
          <w:tcPr>
            <w:tcW w:w="0" w:type="auto"/>
          </w:tcPr>
          <w:p w:rsidR="00A774D6" w:rsidRPr="00A1115A" w:rsidRDefault="00A774D6" w:rsidP="00143C52">
            <w:pPr>
              <w:pStyle w:val="TAH"/>
              <w:rPr>
                <w:lang w:eastAsia="zh-CN"/>
              </w:rPr>
            </w:pPr>
            <w:r w:rsidRPr="00A1115A">
              <w:rPr>
                <w:rFonts w:hint="eastAsia"/>
              </w:rPr>
              <w:t>NR</w:t>
            </w:r>
            <w:r w:rsidRPr="00A1115A">
              <w:rPr>
                <w:lang w:eastAsia="zh-CN"/>
              </w:rPr>
              <w:t xml:space="preserve"> Band</w:t>
            </w:r>
          </w:p>
        </w:tc>
        <w:tc>
          <w:tcPr>
            <w:tcW w:w="0" w:type="auto"/>
          </w:tcPr>
          <w:p w:rsidR="00A774D6" w:rsidRPr="00A1115A" w:rsidRDefault="00A774D6" w:rsidP="00143C52">
            <w:pPr>
              <w:pStyle w:val="TAH"/>
            </w:pPr>
            <w:r w:rsidRPr="00A1115A">
              <w:rPr>
                <w:rFonts w:hint="eastAsia"/>
              </w:rPr>
              <w:t>5</w:t>
            </w:r>
          </w:p>
          <w:p w:rsidR="00A774D6" w:rsidRPr="00A1115A" w:rsidRDefault="00A774D6" w:rsidP="00143C52">
            <w:pPr>
              <w:pStyle w:val="TAH"/>
            </w:pPr>
            <w:r w:rsidRPr="00A1115A">
              <w:rPr>
                <w:lang w:eastAsia="zh-CN"/>
              </w:rPr>
              <w:t>MHz</w:t>
            </w:r>
          </w:p>
        </w:tc>
        <w:tc>
          <w:tcPr>
            <w:tcW w:w="0" w:type="auto"/>
          </w:tcPr>
          <w:p w:rsidR="00A774D6" w:rsidRPr="00A1115A" w:rsidRDefault="00A774D6" w:rsidP="00143C52">
            <w:pPr>
              <w:pStyle w:val="TAH"/>
            </w:pPr>
            <w:r w:rsidRPr="00A1115A">
              <w:rPr>
                <w:rFonts w:hint="eastAsia"/>
              </w:rPr>
              <w:t>10</w:t>
            </w:r>
          </w:p>
          <w:p w:rsidR="00A774D6" w:rsidRPr="00A1115A" w:rsidRDefault="00A774D6" w:rsidP="00143C52">
            <w:pPr>
              <w:pStyle w:val="TAH"/>
              <w:rPr>
                <w:lang w:eastAsia="zh-CN"/>
              </w:rPr>
            </w:pPr>
            <w:r w:rsidRPr="00A1115A">
              <w:rPr>
                <w:lang w:eastAsia="zh-CN"/>
              </w:rPr>
              <w:t>MHz</w:t>
            </w:r>
          </w:p>
        </w:tc>
        <w:tc>
          <w:tcPr>
            <w:tcW w:w="0" w:type="auto"/>
          </w:tcPr>
          <w:p w:rsidR="00A774D6" w:rsidRPr="00A1115A" w:rsidRDefault="00A774D6" w:rsidP="00143C52">
            <w:pPr>
              <w:pStyle w:val="TAH"/>
            </w:pPr>
            <w:r w:rsidRPr="00A1115A">
              <w:rPr>
                <w:rFonts w:hint="eastAsia"/>
              </w:rPr>
              <w:t>15</w:t>
            </w:r>
          </w:p>
          <w:p w:rsidR="00A774D6" w:rsidRPr="00A1115A" w:rsidRDefault="00A774D6" w:rsidP="00143C52">
            <w:pPr>
              <w:pStyle w:val="TAH"/>
              <w:rPr>
                <w:lang w:eastAsia="zh-CN"/>
              </w:rPr>
            </w:pPr>
            <w:r w:rsidRPr="00A1115A">
              <w:rPr>
                <w:lang w:eastAsia="zh-CN"/>
              </w:rPr>
              <w:t>MHz</w:t>
            </w:r>
          </w:p>
        </w:tc>
        <w:tc>
          <w:tcPr>
            <w:tcW w:w="0" w:type="auto"/>
          </w:tcPr>
          <w:p w:rsidR="00A774D6" w:rsidRPr="00A1115A" w:rsidRDefault="00A774D6" w:rsidP="00143C52">
            <w:pPr>
              <w:pStyle w:val="TAH"/>
            </w:pPr>
            <w:r w:rsidRPr="00A1115A">
              <w:rPr>
                <w:rFonts w:hint="eastAsia"/>
              </w:rPr>
              <w:t>20</w:t>
            </w:r>
          </w:p>
          <w:p w:rsidR="00A774D6" w:rsidRPr="00A1115A" w:rsidRDefault="00A774D6" w:rsidP="00143C52">
            <w:pPr>
              <w:pStyle w:val="TAH"/>
              <w:rPr>
                <w:lang w:eastAsia="zh-CN"/>
              </w:rPr>
            </w:pPr>
            <w:r w:rsidRPr="00A1115A">
              <w:rPr>
                <w:lang w:eastAsia="zh-CN"/>
              </w:rPr>
              <w:t>MHz</w:t>
            </w:r>
          </w:p>
        </w:tc>
        <w:tc>
          <w:tcPr>
            <w:tcW w:w="0" w:type="auto"/>
          </w:tcPr>
          <w:p w:rsidR="00A774D6" w:rsidRPr="00A1115A" w:rsidRDefault="00A774D6" w:rsidP="00143C52">
            <w:pPr>
              <w:pStyle w:val="TAH"/>
              <w:rPr>
                <w:lang w:val="en-US"/>
              </w:rPr>
            </w:pPr>
            <w:r w:rsidRPr="00A1115A">
              <w:rPr>
                <w:lang w:val="en-US"/>
              </w:rPr>
              <w:t>25 MHz</w:t>
            </w:r>
          </w:p>
        </w:tc>
        <w:tc>
          <w:tcPr>
            <w:tcW w:w="0" w:type="auto"/>
          </w:tcPr>
          <w:p w:rsidR="00A774D6" w:rsidRPr="00A1115A" w:rsidRDefault="00A774D6" w:rsidP="00143C52">
            <w:pPr>
              <w:pStyle w:val="TAH"/>
              <w:rPr>
                <w:lang w:val="en-US"/>
              </w:rPr>
            </w:pPr>
            <w:r w:rsidRPr="00A1115A">
              <w:rPr>
                <w:lang w:val="en-US"/>
              </w:rPr>
              <w:t>30 MHz</w:t>
            </w:r>
          </w:p>
        </w:tc>
        <w:tc>
          <w:tcPr>
            <w:tcW w:w="0" w:type="auto"/>
          </w:tcPr>
          <w:p w:rsidR="00A774D6" w:rsidRPr="00A1115A" w:rsidRDefault="00A774D6" w:rsidP="00143C52">
            <w:pPr>
              <w:pStyle w:val="TAH"/>
            </w:pPr>
            <w:r w:rsidRPr="00A1115A">
              <w:rPr>
                <w:rFonts w:hint="eastAsia"/>
              </w:rPr>
              <w:t>40</w:t>
            </w:r>
          </w:p>
          <w:p w:rsidR="00A774D6" w:rsidRPr="00A1115A" w:rsidRDefault="00A774D6" w:rsidP="00143C52">
            <w:pPr>
              <w:pStyle w:val="TAH"/>
              <w:rPr>
                <w:lang w:eastAsia="zh-CN"/>
              </w:rPr>
            </w:pPr>
            <w:r w:rsidRPr="00A1115A">
              <w:rPr>
                <w:lang w:eastAsia="zh-CN"/>
              </w:rPr>
              <w:t>MHz</w:t>
            </w:r>
          </w:p>
        </w:tc>
        <w:tc>
          <w:tcPr>
            <w:tcW w:w="0" w:type="auto"/>
          </w:tcPr>
          <w:p w:rsidR="00A774D6" w:rsidRPr="00A1115A" w:rsidRDefault="00A774D6" w:rsidP="00143C52">
            <w:pPr>
              <w:pStyle w:val="TAH"/>
            </w:pPr>
            <w:r w:rsidRPr="00A1115A">
              <w:rPr>
                <w:rFonts w:hint="eastAsia"/>
              </w:rPr>
              <w:t>50</w:t>
            </w:r>
          </w:p>
          <w:p w:rsidR="00A774D6" w:rsidRPr="00A1115A" w:rsidRDefault="00A774D6" w:rsidP="00143C52">
            <w:pPr>
              <w:pStyle w:val="TAH"/>
              <w:rPr>
                <w:lang w:eastAsia="zh-CN"/>
              </w:rPr>
            </w:pPr>
            <w:r w:rsidRPr="00A1115A">
              <w:rPr>
                <w:lang w:eastAsia="zh-CN"/>
              </w:rPr>
              <w:t>MHz</w:t>
            </w:r>
          </w:p>
        </w:tc>
        <w:tc>
          <w:tcPr>
            <w:tcW w:w="0" w:type="auto"/>
          </w:tcPr>
          <w:p w:rsidR="00A774D6" w:rsidRPr="00A1115A" w:rsidRDefault="00A774D6" w:rsidP="00143C52">
            <w:pPr>
              <w:pStyle w:val="TAH"/>
            </w:pPr>
            <w:r w:rsidRPr="00A1115A">
              <w:rPr>
                <w:rFonts w:hint="eastAsia"/>
              </w:rPr>
              <w:t>60</w:t>
            </w:r>
          </w:p>
          <w:p w:rsidR="00A774D6" w:rsidRPr="00A1115A" w:rsidRDefault="00A774D6" w:rsidP="00143C52">
            <w:pPr>
              <w:pStyle w:val="TAH"/>
            </w:pPr>
            <w:r w:rsidRPr="00A1115A">
              <w:rPr>
                <w:lang w:eastAsia="zh-CN"/>
              </w:rPr>
              <w:t>MHz</w:t>
            </w:r>
          </w:p>
        </w:tc>
        <w:tc>
          <w:tcPr>
            <w:tcW w:w="0" w:type="auto"/>
          </w:tcPr>
          <w:p w:rsidR="00A774D6" w:rsidRPr="00A1115A" w:rsidRDefault="00A774D6" w:rsidP="00143C52">
            <w:pPr>
              <w:pStyle w:val="TAH"/>
              <w:rPr>
                <w:lang w:eastAsia="zh-CN"/>
              </w:rPr>
            </w:pPr>
            <w:r w:rsidRPr="00A1115A">
              <w:rPr>
                <w:rFonts w:hint="eastAsia"/>
                <w:lang w:eastAsia="zh-CN"/>
              </w:rPr>
              <w:t>7</w:t>
            </w:r>
            <w:r w:rsidRPr="00A1115A">
              <w:rPr>
                <w:lang w:eastAsia="zh-CN"/>
              </w:rPr>
              <w:t>0</w:t>
            </w:r>
          </w:p>
          <w:p w:rsidR="00A774D6" w:rsidRPr="00A1115A" w:rsidRDefault="00A774D6" w:rsidP="00143C52">
            <w:pPr>
              <w:pStyle w:val="TAH"/>
              <w:rPr>
                <w:lang w:eastAsia="zh-CN"/>
              </w:rPr>
            </w:pPr>
            <w:r w:rsidRPr="00A1115A">
              <w:rPr>
                <w:lang w:eastAsia="zh-CN"/>
              </w:rPr>
              <w:t>MHz</w:t>
            </w:r>
          </w:p>
        </w:tc>
        <w:tc>
          <w:tcPr>
            <w:tcW w:w="0" w:type="auto"/>
          </w:tcPr>
          <w:p w:rsidR="00A774D6" w:rsidRPr="00A1115A" w:rsidRDefault="00A774D6" w:rsidP="00143C52">
            <w:pPr>
              <w:pStyle w:val="TAH"/>
            </w:pPr>
            <w:r w:rsidRPr="00A1115A">
              <w:rPr>
                <w:rFonts w:hint="eastAsia"/>
              </w:rPr>
              <w:t>80</w:t>
            </w:r>
          </w:p>
          <w:p w:rsidR="00A774D6" w:rsidRPr="00A1115A" w:rsidRDefault="00A774D6" w:rsidP="00143C52">
            <w:pPr>
              <w:pStyle w:val="TAH"/>
            </w:pPr>
            <w:r w:rsidRPr="00A1115A">
              <w:rPr>
                <w:lang w:eastAsia="zh-CN"/>
              </w:rPr>
              <w:t>MHz</w:t>
            </w:r>
          </w:p>
        </w:tc>
        <w:tc>
          <w:tcPr>
            <w:tcW w:w="0" w:type="auto"/>
          </w:tcPr>
          <w:p w:rsidR="00A774D6" w:rsidRPr="00A1115A" w:rsidRDefault="00A774D6" w:rsidP="00143C52">
            <w:pPr>
              <w:pStyle w:val="TAH"/>
            </w:pPr>
            <w:r w:rsidRPr="00A1115A">
              <w:t>90</w:t>
            </w:r>
          </w:p>
          <w:p w:rsidR="00A774D6" w:rsidRPr="00A1115A" w:rsidRDefault="00A774D6" w:rsidP="00143C52">
            <w:pPr>
              <w:pStyle w:val="TAH"/>
            </w:pPr>
            <w:r w:rsidRPr="00A1115A">
              <w:t>MHz</w:t>
            </w:r>
          </w:p>
        </w:tc>
        <w:tc>
          <w:tcPr>
            <w:tcW w:w="0" w:type="auto"/>
          </w:tcPr>
          <w:p w:rsidR="00A774D6" w:rsidRPr="00A1115A" w:rsidRDefault="00A774D6" w:rsidP="00143C52">
            <w:pPr>
              <w:pStyle w:val="TAH"/>
              <w:rPr>
                <w:lang w:eastAsia="zh-CN"/>
              </w:rPr>
            </w:pPr>
            <w:r w:rsidRPr="00A1115A">
              <w:rPr>
                <w:rFonts w:hint="eastAsia"/>
              </w:rPr>
              <w:t>100</w:t>
            </w:r>
            <w:r w:rsidRPr="00A1115A">
              <w:rPr>
                <w:lang w:eastAsia="zh-CN"/>
              </w:rPr>
              <w:t xml:space="preserve"> MHz</w:t>
            </w:r>
          </w:p>
        </w:tc>
        <w:tc>
          <w:tcPr>
            <w:tcW w:w="0" w:type="auto"/>
            <w:tcBorders>
              <w:bottom w:val="single" w:sz="4" w:space="0" w:color="auto"/>
            </w:tcBorders>
          </w:tcPr>
          <w:p w:rsidR="00A774D6" w:rsidRPr="00A1115A" w:rsidRDefault="00A774D6" w:rsidP="00143C52">
            <w:pPr>
              <w:pStyle w:val="TAH"/>
            </w:pPr>
            <w:r w:rsidRPr="00A1115A">
              <w:t>Bandwidth combination set</w:t>
            </w:r>
          </w:p>
        </w:tc>
      </w:tr>
      <w:tr w:rsidR="00A774D6" w:rsidRPr="00A1115A" w:rsidTr="00A774D6">
        <w:trPr>
          <w:trHeight w:val="146"/>
          <w:jc w:val="center"/>
        </w:trPr>
        <w:tc>
          <w:tcPr>
            <w:tcW w:w="1286" w:type="dxa"/>
            <w:tcBorders>
              <w:bottom w:val="nil"/>
            </w:tcBorders>
            <w:shd w:val="clear" w:color="auto" w:fill="auto"/>
          </w:tcPr>
          <w:p w:rsidR="00A774D6" w:rsidRPr="00A1115A" w:rsidRDefault="00A774D6" w:rsidP="00143C52">
            <w:pPr>
              <w:pStyle w:val="TAC"/>
              <w:rPr>
                <w:lang w:eastAsia="zh-CN"/>
              </w:rPr>
            </w:pPr>
            <w:r w:rsidRPr="00A1115A">
              <w:rPr>
                <w:rFonts w:hint="eastAsia"/>
                <w:lang w:eastAsia="zh-CN"/>
              </w:rPr>
              <w:t>S</w:t>
            </w:r>
            <w:r w:rsidRPr="00A1115A">
              <w:rPr>
                <w:lang w:eastAsia="zh-CN"/>
              </w:rPr>
              <w:t>UL_n41C-n80A</w:t>
            </w:r>
          </w:p>
        </w:tc>
        <w:tc>
          <w:tcPr>
            <w:tcW w:w="1366" w:type="dxa"/>
            <w:tcBorders>
              <w:bottom w:val="nil"/>
            </w:tcBorders>
            <w:shd w:val="clear" w:color="auto" w:fill="auto"/>
          </w:tcPr>
          <w:p w:rsidR="00A774D6" w:rsidRPr="00A1115A" w:rsidRDefault="00A774D6" w:rsidP="00143C52">
            <w:pPr>
              <w:pStyle w:val="TAC"/>
            </w:pPr>
            <w:r w:rsidRPr="00A1115A">
              <w:rPr>
                <w:rFonts w:hint="eastAsia"/>
                <w:lang w:eastAsia="zh-CN"/>
              </w:rPr>
              <w:t>S</w:t>
            </w:r>
            <w:r w:rsidRPr="00A1115A">
              <w:rPr>
                <w:lang w:eastAsia="zh-CN"/>
              </w:rPr>
              <w:t>UL_n41A-n80A</w:t>
            </w:r>
          </w:p>
        </w:tc>
        <w:tc>
          <w:tcPr>
            <w:tcW w:w="0" w:type="auto"/>
          </w:tcPr>
          <w:p w:rsidR="00A774D6" w:rsidRPr="00A1115A" w:rsidRDefault="00A774D6" w:rsidP="00143C52">
            <w:pPr>
              <w:pStyle w:val="TAC"/>
            </w:pPr>
            <w:r w:rsidRPr="00A1115A">
              <w:rPr>
                <w:lang w:eastAsia="zh-CN"/>
              </w:rPr>
              <w:t>n</w:t>
            </w:r>
            <w:r w:rsidRPr="00A1115A">
              <w:rPr>
                <w:rFonts w:hint="eastAsia"/>
                <w:lang w:eastAsia="zh-CN"/>
              </w:rPr>
              <w:t>4</w:t>
            </w:r>
            <w:r w:rsidRPr="00A1115A">
              <w:rPr>
                <w:lang w:eastAsia="zh-CN"/>
              </w:rPr>
              <w:t>1</w:t>
            </w:r>
          </w:p>
        </w:tc>
        <w:tc>
          <w:tcPr>
            <w:tcW w:w="0" w:type="auto"/>
            <w:gridSpan w:val="13"/>
          </w:tcPr>
          <w:p w:rsidR="00A774D6" w:rsidRPr="00A1115A" w:rsidRDefault="00A774D6" w:rsidP="00143C52">
            <w:pPr>
              <w:pStyle w:val="TAC"/>
            </w:pPr>
            <w:r w:rsidRPr="00A1115A">
              <w:rPr>
                <w:lang w:val="en-US" w:eastAsia="zh-CN"/>
              </w:rPr>
              <w:t>See CA_</w:t>
            </w:r>
            <w:r w:rsidRPr="00A1115A">
              <w:rPr>
                <w:rFonts w:hint="eastAsia"/>
                <w:lang w:val="en-US" w:eastAsia="zh-CN"/>
              </w:rPr>
              <w:t>n</w:t>
            </w:r>
            <w:r w:rsidRPr="00A1115A">
              <w:rPr>
                <w:lang w:val="en-US" w:eastAsia="zh-CN"/>
              </w:rPr>
              <w:t>41C Bandwidth Combination Set 1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rsidR="00A774D6" w:rsidRPr="00A1115A" w:rsidRDefault="00A774D6" w:rsidP="00143C52">
            <w:pPr>
              <w:pStyle w:val="TAC"/>
              <w:rPr>
                <w:lang w:eastAsia="zh-CN"/>
              </w:rPr>
            </w:pPr>
            <w:r w:rsidRPr="00A1115A">
              <w:rPr>
                <w:rFonts w:hint="eastAsia"/>
                <w:lang w:eastAsia="zh-CN"/>
              </w:rPr>
              <w:t>0</w:t>
            </w:r>
          </w:p>
        </w:tc>
      </w:tr>
      <w:tr w:rsidR="00A774D6" w:rsidRPr="00A1115A" w:rsidTr="00A774D6">
        <w:trPr>
          <w:trHeight w:val="146"/>
          <w:jc w:val="center"/>
        </w:trPr>
        <w:tc>
          <w:tcPr>
            <w:tcW w:w="1286" w:type="dxa"/>
            <w:tcBorders>
              <w:top w:val="nil"/>
              <w:bottom w:val="single" w:sz="4" w:space="0" w:color="auto"/>
            </w:tcBorders>
            <w:shd w:val="clear" w:color="auto" w:fill="auto"/>
          </w:tcPr>
          <w:p w:rsidR="00A774D6" w:rsidRPr="00A1115A" w:rsidRDefault="00A774D6" w:rsidP="00143C52">
            <w:pPr>
              <w:pStyle w:val="TAC"/>
            </w:pPr>
          </w:p>
        </w:tc>
        <w:tc>
          <w:tcPr>
            <w:tcW w:w="1366" w:type="dxa"/>
            <w:tcBorders>
              <w:top w:val="nil"/>
              <w:bottom w:val="single" w:sz="4" w:space="0" w:color="auto"/>
            </w:tcBorders>
            <w:shd w:val="clear" w:color="auto" w:fill="auto"/>
          </w:tcPr>
          <w:p w:rsidR="00A774D6" w:rsidRPr="00A1115A" w:rsidRDefault="00A774D6" w:rsidP="00143C52">
            <w:pPr>
              <w:pStyle w:val="TAC"/>
            </w:pPr>
          </w:p>
        </w:tc>
        <w:tc>
          <w:tcPr>
            <w:tcW w:w="0" w:type="auto"/>
          </w:tcPr>
          <w:p w:rsidR="00A774D6" w:rsidRPr="00A1115A" w:rsidRDefault="00A774D6" w:rsidP="00143C52">
            <w:pPr>
              <w:pStyle w:val="TAC"/>
            </w:pPr>
            <w:r w:rsidRPr="00A1115A">
              <w:t>n</w:t>
            </w:r>
            <w:r w:rsidRPr="00A1115A">
              <w:rPr>
                <w:rFonts w:hint="eastAsia"/>
              </w:rPr>
              <w:t>8</w:t>
            </w:r>
            <w:r w:rsidRPr="00A1115A">
              <w:t>0</w:t>
            </w:r>
          </w:p>
        </w:tc>
        <w:tc>
          <w:tcPr>
            <w:tcW w:w="0" w:type="auto"/>
          </w:tcPr>
          <w:p w:rsidR="00A774D6" w:rsidRPr="00A1115A" w:rsidRDefault="00A774D6" w:rsidP="00143C52">
            <w:pPr>
              <w:pStyle w:val="TAC"/>
            </w:pPr>
            <w:r w:rsidRPr="00A1115A">
              <w:rPr>
                <w:rFonts w:cs="Arial"/>
                <w:kern w:val="2"/>
                <w:szCs w:val="24"/>
              </w:rPr>
              <w:t>5</w:t>
            </w:r>
          </w:p>
        </w:tc>
        <w:tc>
          <w:tcPr>
            <w:tcW w:w="0" w:type="auto"/>
          </w:tcPr>
          <w:p w:rsidR="00A774D6" w:rsidRPr="00A1115A" w:rsidRDefault="00A774D6" w:rsidP="00143C52">
            <w:pPr>
              <w:pStyle w:val="TAC"/>
            </w:pPr>
            <w:r w:rsidRPr="00A1115A">
              <w:rPr>
                <w:rFonts w:cs="Arial"/>
                <w:kern w:val="2"/>
                <w:szCs w:val="24"/>
              </w:rPr>
              <w:t>10</w:t>
            </w:r>
          </w:p>
        </w:tc>
        <w:tc>
          <w:tcPr>
            <w:tcW w:w="0" w:type="auto"/>
          </w:tcPr>
          <w:p w:rsidR="00A774D6" w:rsidRPr="00A1115A" w:rsidRDefault="00A774D6" w:rsidP="00143C52">
            <w:pPr>
              <w:pStyle w:val="TAC"/>
            </w:pPr>
            <w:r w:rsidRPr="00A1115A">
              <w:rPr>
                <w:rFonts w:cs="Arial"/>
                <w:kern w:val="2"/>
                <w:szCs w:val="24"/>
              </w:rPr>
              <w:t>15</w:t>
            </w:r>
          </w:p>
        </w:tc>
        <w:tc>
          <w:tcPr>
            <w:tcW w:w="0" w:type="auto"/>
          </w:tcPr>
          <w:p w:rsidR="00A774D6" w:rsidRPr="00A1115A" w:rsidRDefault="00A774D6" w:rsidP="00143C52">
            <w:pPr>
              <w:pStyle w:val="TAC"/>
            </w:pPr>
            <w:r w:rsidRPr="00A1115A">
              <w:rPr>
                <w:rFonts w:cs="Arial"/>
                <w:kern w:val="2"/>
                <w:szCs w:val="24"/>
              </w:rPr>
              <w:t>20</w:t>
            </w:r>
          </w:p>
        </w:tc>
        <w:tc>
          <w:tcPr>
            <w:tcW w:w="0" w:type="auto"/>
          </w:tcPr>
          <w:p w:rsidR="00A774D6" w:rsidRPr="00A1115A" w:rsidRDefault="00A774D6" w:rsidP="00143C52">
            <w:pPr>
              <w:pStyle w:val="TAC"/>
            </w:pPr>
            <w:r w:rsidRPr="00A1115A">
              <w:rPr>
                <w:rFonts w:hint="eastAsia"/>
                <w:lang w:eastAsia="zh-CN"/>
              </w:rPr>
              <w:t>2</w:t>
            </w:r>
            <w:r w:rsidRPr="00A1115A">
              <w:rPr>
                <w:lang w:eastAsia="zh-CN"/>
              </w:rPr>
              <w:t>5</w:t>
            </w:r>
          </w:p>
        </w:tc>
        <w:tc>
          <w:tcPr>
            <w:tcW w:w="0" w:type="auto"/>
          </w:tcPr>
          <w:p w:rsidR="00A774D6" w:rsidRPr="00A1115A" w:rsidRDefault="00A774D6" w:rsidP="00143C52">
            <w:pPr>
              <w:pStyle w:val="TAC"/>
            </w:pPr>
            <w:r w:rsidRPr="00A1115A">
              <w:rPr>
                <w:rFonts w:cs="Arial"/>
                <w:kern w:val="2"/>
                <w:szCs w:val="24"/>
              </w:rPr>
              <w:t>30</w:t>
            </w:r>
          </w:p>
        </w:tc>
        <w:tc>
          <w:tcPr>
            <w:tcW w:w="0" w:type="auto"/>
          </w:tcPr>
          <w:p w:rsidR="00A774D6" w:rsidRPr="00A1115A" w:rsidRDefault="00A774D6" w:rsidP="00143C52">
            <w:pPr>
              <w:pStyle w:val="TAC"/>
            </w:pPr>
            <w:r w:rsidRPr="00A1115A">
              <w:rPr>
                <w:rFonts w:hint="eastAsia"/>
                <w:lang w:eastAsia="zh-CN"/>
              </w:rPr>
              <w:t>4</w:t>
            </w:r>
            <w:r w:rsidRPr="00A1115A">
              <w:rPr>
                <w:lang w:eastAsia="zh-CN"/>
              </w:rPr>
              <w:t>0</w:t>
            </w:r>
          </w:p>
        </w:tc>
        <w:tc>
          <w:tcPr>
            <w:tcW w:w="0" w:type="auto"/>
          </w:tcPr>
          <w:p w:rsidR="00A774D6" w:rsidRPr="00A1115A" w:rsidRDefault="00A774D6" w:rsidP="00143C52">
            <w:pPr>
              <w:pStyle w:val="TAC"/>
            </w:pPr>
          </w:p>
        </w:tc>
        <w:tc>
          <w:tcPr>
            <w:tcW w:w="0" w:type="auto"/>
          </w:tcPr>
          <w:p w:rsidR="00A774D6" w:rsidRPr="00A1115A" w:rsidRDefault="00A774D6" w:rsidP="00143C52">
            <w:pPr>
              <w:pStyle w:val="TAC"/>
            </w:pPr>
          </w:p>
        </w:tc>
        <w:tc>
          <w:tcPr>
            <w:tcW w:w="0" w:type="auto"/>
          </w:tcPr>
          <w:p w:rsidR="00A774D6" w:rsidRPr="00A1115A" w:rsidRDefault="00A774D6" w:rsidP="00143C52">
            <w:pPr>
              <w:pStyle w:val="TAC"/>
            </w:pPr>
          </w:p>
        </w:tc>
        <w:tc>
          <w:tcPr>
            <w:tcW w:w="0" w:type="auto"/>
          </w:tcPr>
          <w:p w:rsidR="00A774D6" w:rsidRPr="00A1115A" w:rsidRDefault="00A774D6" w:rsidP="00143C52">
            <w:pPr>
              <w:pStyle w:val="TAC"/>
            </w:pPr>
          </w:p>
        </w:tc>
        <w:tc>
          <w:tcPr>
            <w:tcW w:w="0" w:type="auto"/>
          </w:tcPr>
          <w:p w:rsidR="00A774D6" w:rsidRPr="00A1115A" w:rsidRDefault="00A774D6" w:rsidP="00143C52">
            <w:pPr>
              <w:pStyle w:val="TAC"/>
            </w:pPr>
          </w:p>
        </w:tc>
        <w:tc>
          <w:tcPr>
            <w:tcW w:w="0" w:type="auto"/>
          </w:tcPr>
          <w:p w:rsidR="00A774D6" w:rsidRPr="00A1115A" w:rsidRDefault="00A774D6" w:rsidP="00143C52">
            <w:pPr>
              <w:pStyle w:val="TAC"/>
            </w:pPr>
          </w:p>
        </w:tc>
        <w:tc>
          <w:tcPr>
            <w:tcW w:w="0" w:type="auto"/>
            <w:tcBorders>
              <w:top w:val="nil"/>
              <w:bottom w:val="single" w:sz="4" w:space="0" w:color="auto"/>
            </w:tcBorders>
            <w:shd w:val="clear" w:color="auto" w:fill="auto"/>
          </w:tcPr>
          <w:p w:rsidR="00A774D6" w:rsidRPr="00A1115A" w:rsidRDefault="00A774D6" w:rsidP="00143C52">
            <w:pPr>
              <w:pStyle w:val="TAC"/>
            </w:pPr>
          </w:p>
        </w:tc>
      </w:tr>
      <w:tr w:rsidR="00A774D6" w:rsidRPr="00A1115A" w:rsidTr="00A774D6">
        <w:trPr>
          <w:trHeight w:val="146"/>
          <w:jc w:val="center"/>
        </w:trPr>
        <w:tc>
          <w:tcPr>
            <w:tcW w:w="1286" w:type="dxa"/>
            <w:tcBorders>
              <w:bottom w:val="nil"/>
            </w:tcBorders>
            <w:shd w:val="clear" w:color="auto" w:fill="auto"/>
          </w:tcPr>
          <w:p w:rsidR="00A774D6" w:rsidRPr="00A1115A" w:rsidRDefault="00A774D6" w:rsidP="00143C52">
            <w:pPr>
              <w:pStyle w:val="TAC"/>
            </w:pPr>
            <w:bookmarkStart w:id="13" w:name="_Hlk61598134"/>
            <w:r w:rsidRPr="00A1115A">
              <w:rPr>
                <w:rFonts w:hint="eastAsia"/>
                <w:lang w:eastAsia="zh-CN"/>
              </w:rPr>
              <w:t>S</w:t>
            </w:r>
            <w:r w:rsidRPr="00A1115A">
              <w:rPr>
                <w:lang w:eastAsia="zh-CN"/>
              </w:rPr>
              <w:t>UL_n41C-n83A</w:t>
            </w:r>
          </w:p>
        </w:tc>
        <w:tc>
          <w:tcPr>
            <w:tcW w:w="1366" w:type="dxa"/>
            <w:tcBorders>
              <w:bottom w:val="nil"/>
            </w:tcBorders>
            <w:shd w:val="clear" w:color="auto" w:fill="auto"/>
          </w:tcPr>
          <w:p w:rsidR="00A774D6" w:rsidRPr="00A1115A" w:rsidRDefault="00A774D6" w:rsidP="00143C52">
            <w:pPr>
              <w:pStyle w:val="TAC"/>
            </w:pPr>
            <w:r w:rsidRPr="00A1115A">
              <w:rPr>
                <w:rFonts w:hint="eastAsia"/>
                <w:lang w:eastAsia="zh-CN"/>
              </w:rPr>
              <w:t>S</w:t>
            </w:r>
            <w:r w:rsidRPr="00A1115A">
              <w:rPr>
                <w:lang w:eastAsia="zh-CN"/>
              </w:rPr>
              <w:t>UL_n41A-n83A</w:t>
            </w:r>
          </w:p>
        </w:tc>
        <w:tc>
          <w:tcPr>
            <w:tcW w:w="0" w:type="auto"/>
          </w:tcPr>
          <w:p w:rsidR="00A774D6" w:rsidRPr="00A1115A" w:rsidRDefault="00A774D6" w:rsidP="00143C52">
            <w:pPr>
              <w:pStyle w:val="TAC"/>
            </w:pPr>
            <w:r w:rsidRPr="00A1115A">
              <w:rPr>
                <w:lang w:eastAsia="zh-CN"/>
              </w:rPr>
              <w:t>n</w:t>
            </w:r>
            <w:r w:rsidRPr="00A1115A">
              <w:rPr>
                <w:rFonts w:hint="eastAsia"/>
                <w:lang w:eastAsia="zh-CN"/>
              </w:rPr>
              <w:t>4</w:t>
            </w:r>
            <w:r w:rsidRPr="00A1115A">
              <w:rPr>
                <w:lang w:eastAsia="zh-CN"/>
              </w:rPr>
              <w:t>1</w:t>
            </w:r>
          </w:p>
        </w:tc>
        <w:tc>
          <w:tcPr>
            <w:tcW w:w="0" w:type="auto"/>
            <w:gridSpan w:val="13"/>
          </w:tcPr>
          <w:p w:rsidR="00A774D6" w:rsidRPr="00A1115A" w:rsidRDefault="00A774D6" w:rsidP="00143C52">
            <w:pPr>
              <w:pStyle w:val="TAC"/>
            </w:pPr>
            <w:r w:rsidRPr="00A1115A">
              <w:rPr>
                <w:lang w:val="en-US" w:eastAsia="zh-CN"/>
              </w:rPr>
              <w:t>See CA_</w:t>
            </w:r>
            <w:r w:rsidRPr="00A1115A">
              <w:rPr>
                <w:rFonts w:hint="eastAsia"/>
                <w:lang w:val="en-US" w:eastAsia="zh-CN"/>
              </w:rPr>
              <w:t>n</w:t>
            </w:r>
            <w:r w:rsidRPr="00A1115A">
              <w:rPr>
                <w:lang w:val="en-US" w:eastAsia="zh-CN"/>
              </w:rPr>
              <w:t>41C Bandwidth Combination Set 1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rsidR="00A774D6" w:rsidRPr="00A1115A" w:rsidRDefault="00A774D6" w:rsidP="00143C52">
            <w:pPr>
              <w:pStyle w:val="TAC"/>
              <w:rPr>
                <w:lang w:eastAsia="zh-CN"/>
              </w:rPr>
            </w:pPr>
            <w:r w:rsidRPr="00A1115A">
              <w:rPr>
                <w:rFonts w:hint="eastAsia"/>
                <w:lang w:eastAsia="zh-CN"/>
              </w:rPr>
              <w:t>0</w:t>
            </w:r>
          </w:p>
        </w:tc>
      </w:tr>
      <w:tr w:rsidR="00A774D6" w:rsidRPr="00A1115A" w:rsidTr="00A774D6">
        <w:trPr>
          <w:trHeight w:val="146"/>
          <w:jc w:val="center"/>
        </w:trPr>
        <w:tc>
          <w:tcPr>
            <w:tcW w:w="1286" w:type="dxa"/>
            <w:tcBorders>
              <w:top w:val="nil"/>
              <w:bottom w:val="single" w:sz="4" w:space="0" w:color="auto"/>
            </w:tcBorders>
            <w:shd w:val="clear" w:color="auto" w:fill="auto"/>
          </w:tcPr>
          <w:p w:rsidR="00A774D6" w:rsidRPr="00A1115A" w:rsidRDefault="00A774D6" w:rsidP="00143C52">
            <w:pPr>
              <w:pStyle w:val="TAC"/>
            </w:pPr>
            <w:bookmarkStart w:id="14" w:name="_Hlk61598228"/>
            <w:bookmarkEnd w:id="13"/>
          </w:p>
        </w:tc>
        <w:tc>
          <w:tcPr>
            <w:tcW w:w="1366" w:type="dxa"/>
            <w:tcBorders>
              <w:top w:val="nil"/>
              <w:bottom w:val="single" w:sz="4" w:space="0" w:color="auto"/>
            </w:tcBorders>
            <w:shd w:val="clear" w:color="auto" w:fill="auto"/>
          </w:tcPr>
          <w:p w:rsidR="00A774D6" w:rsidRPr="00A1115A" w:rsidRDefault="00A774D6" w:rsidP="00143C52">
            <w:pPr>
              <w:pStyle w:val="TAC"/>
            </w:pPr>
          </w:p>
        </w:tc>
        <w:tc>
          <w:tcPr>
            <w:tcW w:w="0" w:type="auto"/>
          </w:tcPr>
          <w:p w:rsidR="00A774D6" w:rsidRPr="00A1115A" w:rsidRDefault="00A774D6" w:rsidP="00143C52">
            <w:pPr>
              <w:pStyle w:val="TAC"/>
            </w:pPr>
            <w:r w:rsidRPr="00A1115A">
              <w:t>n</w:t>
            </w:r>
            <w:r w:rsidRPr="00A1115A">
              <w:rPr>
                <w:rFonts w:hint="eastAsia"/>
              </w:rPr>
              <w:t>8</w:t>
            </w:r>
            <w:r w:rsidRPr="00A1115A">
              <w:t>3</w:t>
            </w:r>
          </w:p>
        </w:tc>
        <w:tc>
          <w:tcPr>
            <w:tcW w:w="0" w:type="auto"/>
          </w:tcPr>
          <w:p w:rsidR="00A774D6" w:rsidRPr="00A1115A" w:rsidRDefault="00A774D6" w:rsidP="00143C52">
            <w:pPr>
              <w:pStyle w:val="TAC"/>
              <w:rPr>
                <w:rFonts w:cs="Arial"/>
                <w:kern w:val="2"/>
                <w:szCs w:val="24"/>
              </w:rPr>
            </w:pPr>
            <w:r w:rsidRPr="00A1115A">
              <w:rPr>
                <w:rFonts w:cs="Arial"/>
                <w:kern w:val="2"/>
                <w:szCs w:val="24"/>
              </w:rPr>
              <w:t>5</w:t>
            </w:r>
          </w:p>
        </w:tc>
        <w:tc>
          <w:tcPr>
            <w:tcW w:w="0" w:type="auto"/>
          </w:tcPr>
          <w:p w:rsidR="00A774D6" w:rsidRPr="00A1115A" w:rsidRDefault="00A774D6" w:rsidP="00143C52">
            <w:pPr>
              <w:pStyle w:val="TAC"/>
              <w:rPr>
                <w:rFonts w:cs="Arial"/>
                <w:kern w:val="2"/>
                <w:szCs w:val="24"/>
              </w:rPr>
            </w:pPr>
            <w:r w:rsidRPr="00A1115A">
              <w:rPr>
                <w:rFonts w:cs="Arial"/>
                <w:kern w:val="2"/>
                <w:szCs w:val="24"/>
              </w:rPr>
              <w:t>10</w:t>
            </w:r>
          </w:p>
        </w:tc>
        <w:tc>
          <w:tcPr>
            <w:tcW w:w="0" w:type="auto"/>
          </w:tcPr>
          <w:p w:rsidR="00A774D6" w:rsidRPr="00A1115A" w:rsidRDefault="00A774D6" w:rsidP="00143C52">
            <w:pPr>
              <w:pStyle w:val="TAC"/>
              <w:rPr>
                <w:rFonts w:cs="Arial"/>
                <w:kern w:val="2"/>
                <w:szCs w:val="24"/>
              </w:rPr>
            </w:pPr>
            <w:r w:rsidRPr="00A1115A">
              <w:rPr>
                <w:rFonts w:cs="Arial"/>
                <w:kern w:val="2"/>
                <w:szCs w:val="24"/>
              </w:rPr>
              <w:t>15</w:t>
            </w:r>
          </w:p>
        </w:tc>
        <w:tc>
          <w:tcPr>
            <w:tcW w:w="0" w:type="auto"/>
          </w:tcPr>
          <w:p w:rsidR="00A774D6" w:rsidRPr="00A1115A" w:rsidRDefault="00A774D6" w:rsidP="00143C52">
            <w:pPr>
              <w:pStyle w:val="TAC"/>
              <w:rPr>
                <w:rFonts w:cs="Arial"/>
                <w:kern w:val="2"/>
                <w:szCs w:val="24"/>
              </w:rPr>
            </w:pPr>
            <w:r w:rsidRPr="00A1115A">
              <w:rPr>
                <w:rFonts w:cs="Arial"/>
                <w:kern w:val="2"/>
                <w:szCs w:val="24"/>
              </w:rPr>
              <w:t>20</w:t>
            </w:r>
          </w:p>
        </w:tc>
        <w:tc>
          <w:tcPr>
            <w:tcW w:w="0" w:type="auto"/>
          </w:tcPr>
          <w:p w:rsidR="00A774D6" w:rsidRPr="00A1115A" w:rsidRDefault="00A774D6" w:rsidP="00143C52">
            <w:pPr>
              <w:pStyle w:val="TAC"/>
              <w:rPr>
                <w:rFonts w:cs="Arial"/>
                <w:kern w:val="2"/>
                <w:szCs w:val="24"/>
              </w:rPr>
            </w:pPr>
          </w:p>
        </w:tc>
        <w:tc>
          <w:tcPr>
            <w:tcW w:w="0" w:type="auto"/>
          </w:tcPr>
          <w:p w:rsidR="00A774D6" w:rsidRPr="00A1115A" w:rsidRDefault="00A774D6" w:rsidP="00143C52">
            <w:pPr>
              <w:pStyle w:val="TAC"/>
              <w:rPr>
                <w:rFonts w:cs="Arial"/>
                <w:kern w:val="2"/>
                <w:szCs w:val="24"/>
              </w:rPr>
            </w:pPr>
            <w:r w:rsidRPr="00A1115A">
              <w:rPr>
                <w:rFonts w:cs="Arial"/>
                <w:kern w:val="2"/>
                <w:szCs w:val="24"/>
              </w:rPr>
              <w:t>30</w:t>
            </w:r>
          </w:p>
        </w:tc>
        <w:tc>
          <w:tcPr>
            <w:tcW w:w="0" w:type="auto"/>
          </w:tcPr>
          <w:p w:rsidR="00A774D6" w:rsidRPr="00A1115A" w:rsidRDefault="00A774D6" w:rsidP="00143C52">
            <w:pPr>
              <w:pStyle w:val="TAC"/>
            </w:pPr>
          </w:p>
        </w:tc>
        <w:tc>
          <w:tcPr>
            <w:tcW w:w="0" w:type="auto"/>
          </w:tcPr>
          <w:p w:rsidR="00A774D6" w:rsidRPr="00A1115A" w:rsidRDefault="00A774D6" w:rsidP="00143C52">
            <w:pPr>
              <w:pStyle w:val="TAC"/>
            </w:pPr>
          </w:p>
        </w:tc>
        <w:tc>
          <w:tcPr>
            <w:tcW w:w="0" w:type="auto"/>
          </w:tcPr>
          <w:p w:rsidR="00A774D6" w:rsidRPr="00A1115A" w:rsidRDefault="00A774D6" w:rsidP="00143C52">
            <w:pPr>
              <w:pStyle w:val="TAC"/>
            </w:pPr>
          </w:p>
        </w:tc>
        <w:tc>
          <w:tcPr>
            <w:tcW w:w="0" w:type="auto"/>
          </w:tcPr>
          <w:p w:rsidR="00A774D6" w:rsidRPr="00A1115A" w:rsidRDefault="00A774D6" w:rsidP="00143C52">
            <w:pPr>
              <w:pStyle w:val="TAC"/>
            </w:pPr>
          </w:p>
        </w:tc>
        <w:tc>
          <w:tcPr>
            <w:tcW w:w="0" w:type="auto"/>
          </w:tcPr>
          <w:p w:rsidR="00A774D6" w:rsidRPr="00A1115A" w:rsidRDefault="00A774D6" w:rsidP="00143C52">
            <w:pPr>
              <w:pStyle w:val="TAC"/>
            </w:pPr>
          </w:p>
        </w:tc>
        <w:tc>
          <w:tcPr>
            <w:tcW w:w="0" w:type="auto"/>
          </w:tcPr>
          <w:p w:rsidR="00A774D6" w:rsidRPr="00A1115A" w:rsidRDefault="00A774D6" w:rsidP="00143C52">
            <w:pPr>
              <w:pStyle w:val="TAC"/>
            </w:pPr>
          </w:p>
        </w:tc>
        <w:tc>
          <w:tcPr>
            <w:tcW w:w="0" w:type="auto"/>
          </w:tcPr>
          <w:p w:rsidR="00A774D6" w:rsidRPr="00A1115A" w:rsidRDefault="00A774D6" w:rsidP="00143C52">
            <w:pPr>
              <w:pStyle w:val="TAC"/>
            </w:pPr>
          </w:p>
        </w:tc>
        <w:tc>
          <w:tcPr>
            <w:tcW w:w="0" w:type="auto"/>
            <w:tcBorders>
              <w:top w:val="nil"/>
              <w:bottom w:val="single" w:sz="4" w:space="0" w:color="auto"/>
            </w:tcBorders>
            <w:shd w:val="clear" w:color="auto" w:fill="auto"/>
          </w:tcPr>
          <w:p w:rsidR="00A774D6" w:rsidRPr="00A1115A" w:rsidRDefault="00A774D6" w:rsidP="00143C52">
            <w:pPr>
              <w:pStyle w:val="TAC"/>
            </w:pPr>
          </w:p>
        </w:tc>
      </w:tr>
      <w:bookmarkEnd w:id="14"/>
      <w:tr w:rsidR="00A774D6" w:rsidRPr="00A1115A" w:rsidTr="00A774D6">
        <w:trPr>
          <w:trHeight w:val="220"/>
          <w:jc w:val="center"/>
        </w:trPr>
        <w:tc>
          <w:tcPr>
            <w:tcW w:w="1286" w:type="dxa"/>
            <w:tcBorders>
              <w:bottom w:val="nil"/>
            </w:tcBorders>
            <w:shd w:val="clear" w:color="auto" w:fill="auto"/>
          </w:tcPr>
          <w:p w:rsidR="00A774D6" w:rsidRPr="00A1115A" w:rsidRDefault="00A774D6" w:rsidP="00A774D6">
            <w:pPr>
              <w:pStyle w:val="TAC"/>
            </w:pPr>
            <w:r w:rsidRPr="00A1115A">
              <w:rPr>
                <w:rFonts w:hint="eastAsia"/>
                <w:lang w:eastAsia="zh-CN"/>
              </w:rPr>
              <w:t>S</w:t>
            </w:r>
            <w:r w:rsidRPr="00A1115A">
              <w:rPr>
                <w:lang w:eastAsia="zh-CN"/>
              </w:rPr>
              <w:t>UL_n78C-n80A</w:t>
            </w:r>
          </w:p>
        </w:tc>
        <w:tc>
          <w:tcPr>
            <w:tcW w:w="1366" w:type="dxa"/>
            <w:tcBorders>
              <w:bottom w:val="nil"/>
            </w:tcBorders>
            <w:shd w:val="clear" w:color="auto" w:fill="auto"/>
          </w:tcPr>
          <w:p w:rsidR="00A774D6" w:rsidRPr="00A1115A" w:rsidRDefault="00A774D6" w:rsidP="00A774D6">
            <w:pPr>
              <w:pStyle w:val="TAC"/>
            </w:pPr>
            <w:r w:rsidRPr="00A1115A">
              <w:rPr>
                <w:rFonts w:hint="eastAsia"/>
                <w:lang w:eastAsia="zh-CN"/>
              </w:rPr>
              <w:t>S</w:t>
            </w:r>
            <w:r w:rsidRPr="00A1115A">
              <w:rPr>
                <w:lang w:eastAsia="zh-CN"/>
              </w:rPr>
              <w:t>UL_n78A-n80A</w:t>
            </w:r>
          </w:p>
        </w:tc>
        <w:tc>
          <w:tcPr>
            <w:tcW w:w="0" w:type="auto"/>
          </w:tcPr>
          <w:p w:rsidR="00A774D6" w:rsidRPr="00A1115A" w:rsidRDefault="00A774D6" w:rsidP="00A774D6">
            <w:pPr>
              <w:pStyle w:val="TAC"/>
            </w:pPr>
            <w:r w:rsidRPr="00A1115A">
              <w:rPr>
                <w:lang w:eastAsia="zh-CN"/>
              </w:rPr>
              <w:t>n78</w:t>
            </w:r>
          </w:p>
        </w:tc>
        <w:tc>
          <w:tcPr>
            <w:tcW w:w="0" w:type="auto"/>
            <w:gridSpan w:val="13"/>
          </w:tcPr>
          <w:p w:rsidR="00A774D6" w:rsidRPr="00A1115A" w:rsidRDefault="00A774D6" w:rsidP="00A774D6">
            <w:pPr>
              <w:pStyle w:val="TAC"/>
            </w:pPr>
            <w:r w:rsidRPr="00A1115A">
              <w:rPr>
                <w:lang w:val="en-US" w:eastAsia="zh-CN"/>
              </w:rPr>
              <w:t>See CA_</w:t>
            </w:r>
            <w:r w:rsidRPr="00A1115A">
              <w:rPr>
                <w:rFonts w:hint="eastAsia"/>
                <w:lang w:val="en-US" w:eastAsia="zh-CN"/>
              </w:rPr>
              <w:t>n78</w:t>
            </w:r>
            <w:r w:rsidRPr="00A1115A">
              <w:rPr>
                <w:lang w:val="en-US" w:eastAsia="zh-CN"/>
              </w:rPr>
              <w:t>C Bandwidth Combination Set 1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rsidR="00A774D6" w:rsidRPr="00A1115A" w:rsidRDefault="00A774D6" w:rsidP="00A774D6">
            <w:pPr>
              <w:pStyle w:val="TAC"/>
              <w:rPr>
                <w:lang w:eastAsia="zh-CN"/>
              </w:rPr>
            </w:pPr>
            <w:r w:rsidRPr="00A1115A">
              <w:rPr>
                <w:rFonts w:hint="eastAsia"/>
                <w:lang w:eastAsia="zh-CN"/>
              </w:rPr>
              <w:t>0</w:t>
            </w:r>
          </w:p>
        </w:tc>
      </w:tr>
      <w:tr w:rsidR="00A774D6" w:rsidRPr="00A1115A" w:rsidTr="00A774D6">
        <w:trPr>
          <w:trHeight w:val="146"/>
          <w:jc w:val="center"/>
        </w:trPr>
        <w:tc>
          <w:tcPr>
            <w:tcW w:w="1286" w:type="dxa"/>
            <w:tcBorders>
              <w:top w:val="nil"/>
              <w:bottom w:val="single" w:sz="4" w:space="0" w:color="auto"/>
            </w:tcBorders>
            <w:shd w:val="clear" w:color="auto" w:fill="auto"/>
          </w:tcPr>
          <w:p w:rsidR="00A774D6" w:rsidRPr="00A1115A" w:rsidRDefault="00A774D6" w:rsidP="00A774D6">
            <w:pPr>
              <w:pStyle w:val="TAC"/>
            </w:pPr>
          </w:p>
        </w:tc>
        <w:tc>
          <w:tcPr>
            <w:tcW w:w="1366" w:type="dxa"/>
            <w:tcBorders>
              <w:top w:val="nil"/>
              <w:bottom w:val="single" w:sz="4" w:space="0" w:color="auto"/>
            </w:tcBorders>
            <w:shd w:val="clear" w:color="auto" w:fill="auto"/>
          </w:tcPr>
          <w:p w:rsidR="00A774D6" w:rsidRPr="00A1115A" w:rsidRDefault="00A774D6" w:rsidP="00A774D6">
            <w:pPr>
              <w:pStyle w:val="TAC"/>
            </w:pPr>
          </w:p>
        </w:tc>
        <w:tc>
          <w:tcPr>
            <w:tcW w:w="0" w:type="auto"/>
          </w:tcPr>
          <w:p w:rsidR="00A774D6" w:rsidRPr="00A1115A" w:rsidRDefault="00A774D6" w:rsidP="00A774D6">
            <w:pPr>
              <w:pStyle w:val="TAC"/>
            </w:pPr>
            <w:r w:rsidRPr="00A1115A">
              <w:t>n</w:t>
            </w:r>
            <w:r w:rsidRPr="00A1115A">
              <w:rPr>
                <w:rFonts w:hint="eastAsia"/>
              </w:rPr>
              <w:t>8</w:t>
            </w:r>
            <w:r w:rsidRPr="00A1115A">
              <w:t>0</w:t>
            </w:r>
          </w:p>
        </w:tc>
        <w:tc>
          <w:tcPr>
            <w:tcW w:w="0" w:type="auto"/>
          </w:tcPr>
          <w:p w:rsidR="00A774D6" w:rsidRPr="00A1115A" w:rsidRDefault="00A774D6" w:rsidP="00A774D6">
            <w:pPr>
              <w:pStyle w:val="TAC"/>
              <w:rPr>
                <w:rFonts w:cs="Arial"/>
                <w:kern w:val="2"/>
                <w:szCs w:val="24"/>
              </w:rPr>
            </w:pPr>
            <w:r w:rsidRPr="00A1115A">
              <w:rPr>
                <w:rFonts w:cs="Arial"/>
                <w:kern w:val="2"/>
                <w:szCs w:val="24"/>
              </w:rPr>
              <w:t>5</w:t>
            </w:r>
          </w:p>
        </w:tc>
        <w:tc>
          <w:tcPr>
            <w:tcW w:w="0" w:type="auto"/>
          </w:tcPr>
          <w:p w:rsidR="00A774D6" w:rsidRPr="00A1115A" w:rsidRDefault="00A774D6" w:rsidP="00A774D6">
            <w:pPr>
              <w:pStyle w:val="TAC"/>
              <w:rPr>
                <w:rFonts w:cs="Arial"/>
                <w:kern w:val="2"/>
                <w:szCs w:val="24"/>
              </w:rPr>
            </w:pPr>
            <w:r w:rsidRPr="00A1115A">
              <w:rPr>
                <w:rFonts w:cs="Arial"/>
                <w:kern w:val="2"/>
                <w:szCs w:val="24"/>
              </w:rPr>
              <w:t>10</w:t>
            </w:r>
          </w:p>
        </w:tc>
        <w:tc>
          <w:tcPr>
            <w:tcW w:w="0" w:type="auto"/>
          </w:tcPr>
          <w:p w:rsidR="00A774D6" w:rsidRPr="00A1115A" w:rsidRDefault="00A774D6" w:rsidP="00A774D6">
            <w:pPr>
              <w:pStyle w:val="TAC"/>
              <w:rPr>
                <w:rFonts w:cs="Arial"/>
                <w:kern w:val="2"/>
                <w:szCs w:val="24"/>
              </w:rPr>
            </w:pPr>
            <w:r w:rsidRPr="00A1115A">
              <w:rPr>
                <w:rFonts w:cs="Arial"/>
                <w:kern w:val="2"/>
                <w:szCs w:val="24"/>
              </w:rPr>
              <w:t>15</w:t>
            </w:r>
          </w:p>
        </w:tc>
        <w:tc>
          <w:tcPr>
            <w:tcW w:w="0" w:type="auto"/>
          </w:tcPr>
          <w:p w:rsidR="00A774D6" w:rsidRPr="00A1115A" w:rsidRDefault="00A774D6" w:rsidP="00A774D6">
            <w:pPr>
              <w:pStyle w:val="TAC"/>
              <w:rPr>
                <w:rFonts w:cs="Arial"/>
                <w:kern w:val="2"/>
                <w:szCs w:val="24"/>
              </w:rPr>
            </w:pPr>
            <w:r w:rsidRPr="00A1115A">
              <w:rPr>
                <w:rFonts w:cs="Arial"/>
                <w:kern w:val="2"/>
                <w:szCs w:val="24"/>
              </w:rPr>
              <w:t>20</w:t>
            </w:r>
          </w:p>
        </w:tc>
        <w:tc>
          <w:tcPr>
            <w:tcW w:w="0" w:type="auto"/>
          </w:tcPr>
          <w:p w:rsidR="00A774D6" w:rsidRPr="00A1115A" w:rsidRDefault="00A774D6" w:rsidP="00A774D6">
            <w:pPr>
              <w:pStyle w:val="TAC"/>
              <w:rPr>
                <w:rFonts w:cs="Arial"/>
                <w:kern w:val="2"/>
                <w:szCs w:val="24"/>
              </w:rPr>
            </w:pPr>
            <w:r w:rsidRPr="00A1115A">
              <w:rPr>
                <w:rFonts w:hint="eastAsia"/>
                <w:lang w:eastAsia="zh-CN"/>
              </w:rPr>
              <w:t>2</w:t>
            </w:r>
            <w:r w:rsidRPr="00A1115A">
              <w:rPr>
                <w:lang w:eastAsia="zh-CN"/>
              </w:rPr>
              <w:t>5</w:t>
            </w:r>
          </w:p>
        </w:tc>
        <w:tc>
          <w:tcPr>
            <w:tcW w:w="0" w:type="auto"/>
          </w:tcPr>
          <w:p w:rsidR="00A774D6" w:rsidRPr="00A1115A" w:rsidRDefault="00A774D6" w:rsidP="00A774D6">
            <w:pPr>
              <w:pStyle w:val="TAC"/>
              <w:rPr>
                <w:rFonts w:cs="Arial"/>
                <w:kern w:val="2"/>
                <w:szCs w:val="24"/>
              </w:rPr>
            </w:pPr>
            <w:r w:rsidRPr="00A1115A">
              <w:rPr>
                <w:rFonts w:cs="Arial"/>
                <w:kern w:val="2"/>
                <w:szCs w:val="24"/>
              </w:rPr>
              <w:t>30</w:t>
            </w:r>
          </w:p>
        </w:tc>
        <w:tc>
          <w:tcPr>
            <w:tcW w:w="0" w:type="auto"/>
          </w:tcPr>
          <w:p w:rsidR="00A774D6" w:rsidRPr="00A1115A" w:rsidRDefault="00A774D6" w:rsidP="00A774D6">
            <w:pPr>
              <w:pStyle w:val="TAC"/>
            </w:pPr>
            <w:r w:rsidRPr="00A1115A">
              <w:rPr>
                <w:rFonts w:hint="eastAsia"/>
                <w:lang w:eastAsia="zh-CN"/>
              </w:rPr>
              <w:t>4</w:t>
            </w:r>
            <w:r w:rsidRPr="00A1115A">
              <w:rPr>
                <w:lang w:eastAsia="zh-CN"/>
              </w:rPr>
              <w:t>0</w:t>
            </w:r>
          </w:p>
        </w:tc>
        <w:tc>
          <w:tcPr>
            <w:tcW w:w="0" w:type="auto"/>
          </w:tcPr>
          <w:p w:rsidR="00A774D6" w:rsidRPr="00A1115A" w:rsidRDefault="00A774D6" w:rsidP="00A774D6">
            <w:pPr>
              <w:pStyle w:val="TAC"/>
            </w:pPr>
          </w:p>
        </w:tc>
        <w:tc>
          <w:tcPr>
            <w:tcW w:w="0" w:type="auto"/>
          </w:tcPr>
          <w:p w:rsidR="00A774D6" w:rsidRPr="00A1115A" w:rsidRDefault="00A774D6" w:rsidP="00A774D6">
            <w:pPr>
              <w:pStyle w:val="TAC"/>
            </w:pPr>
          </w:p>
        </w:tc>
        <w:tc>
          <w:tcPr>
            <w:tcW w:w="0" w:type="auto"/>
          </w:tcPr>
          <w:p w:rsidR="00A774D6" w:rsidRPr="00A1115A" w:rsidRDefault="00A774D6" w:rsidP="00A774D6">
            <w:pPr>
              <w:pStyle w:val="TAC"/>
            </w:pPr>
          </w:p>
        </w:tc>
        <w:tc>
          <w:tcPr>
            <w:tcW w:w="0" w:type="auto"/>
          </w:tcPr>
          <w:p w:rsidR="00A774D6" w:rsidRPr="00A1115A" w:rsidRDefault="00A774D6" w:rsidP="00A774D6">
            <w:pPr>
              <w:pStyle w:val="TAC"/>
            </w:pPr>
          </w:p>
        </w:tc>
        <w:tc>
          <w:tcPr>
            <w:tcW w:w="0" w:type="auto"/>
          </w:tcPr>
          <w:p w:rsidR="00A774D6" w:rsidRPr="00A1115A" w:rsidRDefault="00A774D6" w:rsidP="00A774D6">
            <w:pPr>
              <w:pStyle w:val="TAC"/>
            </w:pPr>
          </w:p>
        </w:tc>
        <w:tc>
          <w:tcPr>
            <w:tcW w:w="0" w:type="auto"/>
          </w:tcPr>
          <w:p w:rsidR="00A774D6" w:rsidRPr="00A1115A" w:rsidRDefault="00A774D6" w:rsidP="00A774D6">
            <w:pPr>
              <w:pStyle w:val="TAC"/>
            </w:pPr>
          </w:p>
        </w:tc>
        <w:tc>
          <w:tcPr>
            <w:tcW w:w="0" w:type="auto"/>
            <w:tcBorders>
              <w:top w:val="nil"/>
              <w:bottom w:val="single" w:sz="4" w:space="0" w:color="auto"/>
            </w:tcBorders>
            <w:shd w:val="clear" w:color="auto" w:fill="auto"/>
          </w:tcPr>
          <w:p w:rsidR="00A774D6" w:rsidRPr="00A1115A" w:rsidRDefault="00A774D6" w:rsidP="00A774D6">
            <w:pPr>
              <w:pStyle w:val="TAC"/>
            </w:pPr>
          </w:p>
        </w:tc>
      </w:tr>
      <w:tr w:rsidR="00A774D6" w:rsidRPr="00A1115A" w:rsidTr="00A774D6">
        <w:trPr>
          <w:trHeight w:val="146"/>
          <w:jc w:val="center"/>
        </w:trPr>
        <w:tc>
          <w:tcPr>
            <w:tcW w:w="1286" w:type="dxa"/>
            <w:tcBorders>
              <w:bottom w:val="nil"/>
            </w:tcBorders>
            <w:shd w:val="clear" w:color="auto" w:fill="auto"/>
          </w:tcPr>
          <w:p w:rsidR="00A774D6" w:rsidRPr="00A1115A" w:rsidRDefault="00A774D6" w:rsidP="00A774D6">
            <w:pPr>
              <w:pStyle w:val="TAC"/>
            </w:pPr>
            <w:r w:rsidRPr="00A1115A">
              <w:rPr>
                <w:rFonts w:hint="eastAsia"/>
                <w:lang w:eastAsia="zh-CN"/>
              </w:rPr>
              <w:t>S</w:t>
            </w:r>
            <w:r w:rsidRPr="00A1115A">
              <w:rPr>
                <w:lang w:eastAsia="zh-CN"/>
              </w:rPr>
              <w:t>UL_n78C-n84A</w:t>
            </w:r>
          </w:p>
        </w:tc>
        <w:tc>
          <w:tcPr>
            <w:tcW w:w="1366" w:type="dxa"/>
            <w:tcBorders>
              <w:bottom w:val="nil"/>
            </w:tcBorders>
            <w:shd w:val="clear" w:color="auto" w:fill="auto"/>
          </w:tcPr>
          <w:p w:rsidR="00A774D6" w:rsidRPr="00A1115A" w:rsidRDefault="00A774D6" w:rsidP="00A774D6">
            <w:pPr>
              <w:pStyle w:val="TAC"/>
            </w:pPr>
            <w:r w:rsidRPr="00A1115A">
              <w:rPr>
                <w:rFonts w:hint="eastAsia"/>
                <w:lang w:eastAsia="zh-CN"/>
              </w:rPr>
              <w:t>S</w:t>
            </w:r>
            <w:r w:rsidRPr="00A1115A">
              <w:rPr>
                <w:lang w:eastAsia="zh-CN"/>
              </w:rPr>
              <w:t>UL_n78A-n84A</w:t>
            </w:r>
          </w:p>
        </w:tc>
        <w:tc>
          <w:tcPr>
            <w:tcW w:w="0" w:type="auto"/>
          </w:tcPr>
          <w:p w:rsidR="00A774D6" w:rsidRPr="00A1115A" w:rsidRDefault="00A774D6" w:rsidP="00A774D6">
            <w:pPr>
              <w:pStyle w:val="TAC"/>
            </w:pPr>
            <w:r w:rsidRPr="00A1115A">
              <w:rPr>
                <w:lang w:eastAsia="zh-CN"/>
              </w:rPr>
              <w:t>n78</w:t>
            </w:r>
          </w:p>
        </w:tc>
        <w:tc>
          <w:tcPr>
            <w:tcW w:w="0" w:type="auto"/>
            <w:gridSpan w:val="13"/>
          </w:tcPr>
          <w:p w:rsidR="00A774D6" w:rsidRPr="00A1115A" w:rsidRDefault="00A774D6" w:rsidP="00A774D6">
            <w:pPr>
              <w:pStyle w:val="TAC"/>
            </w:pPr>
            <w:r w:rsidRPr="00A1115A">
              <w:rPr>
                <w:lang w:val="en-US" w:eastAsia="zh-CN"/>
              </w:rPr>
              <w:t>See CA_</w:t>
            </w:r>
            <w:r w:rsidRPr="00A1115A">
              <w:rPr>
                <w:rFonts w:hint="eastAsia"/>
                <w:lang w:val="en-US" w:eastAsia="zh-CN"/>
              </w:rPr>
              <w:t>n78</w:t>
            </w:r>
            <w:r w:rsidRPr="00A1115A">
              <w:rPr>
                <w:lang w:val="en-US" w:eastAsia="zh-CN"/>
              </w:rPr>
              <w:t>C Bandwidth Combination Set 1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rsidR="00A774D6" w:rsidRPr="00A1115A" w:rsidRDefault="00A774D6" w:rsidP="00A774D6">
            <w:pPr>
              <w:pStyle w:val="TAC"/>
              <w:rPr>
                <w:lang w:eastAsia="zh-CN"/>
              </w:rPr>
            </w:pPr>
            <w:r w:rsidRPr="00A1115A">
              <w:rPr>
                <w:rFonts w:hint="eastAsia"/>
                <w:lang w:eastAsia="zh-CN"/>
              </w:rPr>
              <w:t>0</w:t>
            </w:r>
          </w:p>
        </w:tc>
      </w:tr>
      <w:tr w:rsidR="00A774D6" w:rsidRPr="00A1115A" w:rsidTr="00A774D6">
        <w:trPr>
          <w:trHeight w:val="146"/>
          <w:jc w:val="center"/>
        </w:trPr>
        <w:tc>
          <w:tcPr>
            <w:tcW w:w="1286" w:type="dxa"/>
            <w:tcBorders>
              <w:top w:val="nil"/>
              <w:bottom w:val="single" w:sz="4" w:space="0" w:color="auto"/>
            </w:tcBorders>
            <w:shd w:val="clear" w:color="auto" w:fill="auto"/>
          </w:tcPr>
          <w:p w:rsidR="00A774D6" w:rsidRPr="00A1115A" w:rsidRDefault="00A774D6" w:rsidP="00A774D6">
            <w:pPr>
              <w:pStyle w:val="TAC"/>
            </w:pPr>
          </w:p>
        </w:tc>
        <w:tc>
          <w:tcPr>
            <w:tcW w:w="1366" w:type="dxa"/>
            <w:tcBorders>
              <w:top w:val="nil"/>
              <w:bottom w:val="single" w:sz="4" w:space="0" w:color="auto"/>
            </w:tcBorders>
            <w:shd w:val="clear" w:color="auto" w:fill="auto"/>
          </w:tcPr>
          <w:p w:rsidR="00A774D6" w:rsidRPr="00A1115A" w:rsidRDefault="00A774D6" w:rsidP="00A774D6">
            <w:pPr>
              <w:pStyle w:val="TAC"/>
            </w:pPr>
          </w:p>
        </w:tc>
        <w:tc>
          <w:tcPr>
            <w:tcW w:w="0" w:type="auto"/>
          </w:tcPr>
          <w:p w:rsidR="00A774D6" w:rsidRPr="00A1115A" w:rsidRDefault="00A774D6" w:rsidP="00A774D6">
            <w:pPr>
              <w:pStyle w:val="TAC"/>
            </w:pPr>
            <w:r w:rsidRPr="00A1115A">
              <w:t>n</w:t>
            </w:r>
            <w:r w:rsidRPr="00A1115A">
              <w:rPr>
                <w:rFonts w:hint="eastAsia"/>
              </w:rPr>
              <w:t>8</w:t>
            </w:r>
            <w:r w:rsidRPr="00A1115A">
              <w:t>4</w:t>
            </w:r>
          </w:p>
        </w:tc>
        <w:tc>
          <w:tcPr>
            <w:tcW w:w="0" w:type="auto"/>
          </w:tcPr>
          <w:p w:rsidR="00A774D6" w:rsidRPr="00A1115A" w:rsidRDefault="00A774D6" w:rsidP="00A774D6">
            <w:pPr>
              <w:pStyle w:val="TAC"/>
              <w:rPr>
                <w:rFonts w:cs="Arial"/>
                <w:kern w:val="2"/>
                <w:szCs w:val="24"/>
              </w:rPr>
            </w:pPr>
            <w:r w:rsidRPr="00A1115A">
              <w:rPr>
                <w:rFonts w:cs="Arial"/>
                <w:kern w:val="2"/>
                <w:szCs w:val="24"/>
              </w:rPr>
              <w:t>5</w:t>
            </w:r>
          </w:p>
        </w:tc>
        <w:tc>
          <w:tcPr>
            <w:tcW w:w="0" w:type="auto"/>
          </w:tcPr>
          <w:p w:rsidR="00A774D6" w:rsidRPr="00A1115A" w:rsidRDefault="00A774D6" w:rsidP="00A774D6">
            <w:pPr>
              <w:pStyle w:val="TAC"/>
              <w:rPr>
                <w:rFonts w:cs="Arial"/>
                <w:kern w:val="2"/>
                <w:szCs w:val="24"/>
              </w:rPr>
            </w:pPr>
            <w:r w:rsidRPr="00A1115A">
              <w:rPr>
                <w:rFonts w:cs="Arial"/>
                <w:kern w:val="2"/>
                <w:szCs w:val="24"/>
              </w:rPr>
              <w:t>10</w:t>
            </w:r>
          </w:p>
        </w:tc>
        <w:tc>
          <w:tcPr>
            <w:tcW w:w="0" w:type="auto"/>
          </w:tcPr>
          <w:p w:rsidR="00A774D6" w:rsidRPr="00A1115A" w:rsidRDefault="00A774D6" w:rsidP="00A774D6">
            <w:pPr>
              <w:pStyle w:val="TAC"/>
              <w:rPr>
                <w:rFonts w:cs="Arial"/>
                <w:kern w:val="2"/>
                <w:szCs w:val="24"/>
              </w:rPr>
            </w:pPr>
            <w:r w:rsidRPr="00A1115A">
              <w:rPr>
                <w:rFonts w:cs="Arial"/>
                <w:kern w:val="2"/>
                <w:szCs w:val="24"/>
              </w:rPr>
              <w:t>15</w:t>
            </w:r>
          </w:p>
        </w:tc>
        <w:tc>
          <w:tcPr>
            <w:tcW w:w="0" w:type="auto"/>
          </w:tcPr>
          <w:p w:rsidR="00A774D6" w:rsidRPr="00A1115A" w:rsidRDefault="00A774D6" w:rsidP="00A774D6">
            <w:pPr>
              <w:pStyle w:val="TAC"/>
              <w:rPr>
                <w:rFonts w:cs="Arial"/>
                <w:kern w:val="2"/>
                <w:szCs w:val="24"/>
              </w:rPr>
            </w:pPr>
            <w:r w:rsidRPr="00A1115A">
              <w:rPr>
                <w:rFonts w:cs="Arial"/>
                <w:kern w:val="2"/>
                <w:szCs w:val="24"/>
              </w:rPr>
              <w:t>20</w:t>
            </w:r>
          </w:p>
        </w:tc>
        <w:tc>
          <w:tcPr>
            <w:tcW w:w="0" w:type="auto"/>
          </w:tcPr>
          <w:p w:rsidR="00A774D6" w:rsidRPr="00A1115A" w:rsidRDefault="00A774D6" w:rsidP="00A774D6">
            <w:pPr>
              <w:pStyle w:val="TAC"/>
              <w:rPr>
                <w:rFonts w:cs="Arial"/>
                <w:kern w:val="2"/>
                <w:szCs w:val="24"/>
              </w:rPr>
            </w:pPr>
            <w:r w:rsidRPr="00A1115A">
              <w:rPr>
                <w:rFonts w:hint="eastAsia"/>
                <w:lang w:eastAsia="zh-CN"/>
              </w:rPr>
              <w:t>2</w:t>
            </w:r>
            <w:r w:rsidRPr="00A1115A">
              <w:rPr>
                <w:lang w:eastAsia="zh-CN"/>
              </w:rPr>
              <w:t>5</w:t>
            </w:r>
          </w:p>
        </w:tc>
        <w:tc>
          <w:tcPr>
            <w:tcW w:w="0" w:type="auto"/>
          </w:tcPr>
          <w:p w:rsidR="00A774D6" w:rsidRPr="00A1115A" w:rsidRDefault="00A774D6" w:rsidP="00A774D6">
            <w:pPr>
              <w:pStyle w:val="TAC"/>
              <w:rPr>
                <w:rFonts w:cs="Arial"/>
                <w:kern w:val="2"/>
                <w:szCs w:val="24"/>
              </w:rPr>
            </w:pPr>
            <w:r w:rsidRPr="00A1115A">
              <w:rPr>
                <w:rFonts w:cs="Arial"/>
                <w:kern w:val="2"/>
                <w:szCs w:val="24"/>
              </w:rPr>
              <w:t>30</w:t>
            </w:r>
          </w:p>
        </w:tc>
        <w:tc>
          <w:tcPr>
            <w:tcW w:w="0" w:type="auto"/>
          </w:tcPr>
          <w:p w:rsidR="00A774D6" w:rsidRPr="00A1115A" w:rsidRDefault="00A774D6" w:rsidP="00A774D6">
            <w:pPr>
              <w:pStyle w:val="TAC"/>
            </w:pPr>
            <w:r w:rsidRPr="00A1115A">
              <w:rPr>
                <w:rFonts w:hint="eastAsia"/>
                <w:lang w:eastAsia="zh-CN"/>
              </w:rPr>
              <w:t>4</w:t>
            </w:r>
            <w:r w:rsidRPr="00A1115A">
              <w:rPr>
                <w:lang w:eastAsia="zh-CN"/>
              </w:rPr>
              <w:t>0</w:t>
            </w:r>
          </w:p>
        </w:tc>
        <w:tc>
          <w:tcPr>
            <w:tcW w:w="0" w:type="auto"/>
          </w:tcPr>
          <w:p w:rsidR="00A774D6" w:rsidRPr="00A1115A" w:rsidRDefault="00A774D6" w:rsidP="00A774D6">
            <w:pPr>
              <w:pStyle w:val="TAC"/>
            </w:pPr>
            <w:r w:rsidRPr="00A1115A">
              <w:rPr>
                <w:rFonts w:cs="Arial"/>
                <w:kern w:val="2"/>
                <w:szCs w:val="24"/>
              </w:rPr>
              <w:t>50</w:t>
            </w:r>
          </w:p>
        </w:tc>
        <w:tc>
          <w:tcPr>
            <w:tcW w:w="0" w:type="auto"/>
          </w:tcPr>
          <w:p w:rsidR="00A774D6" w:rsidRPr="00A1115A" w:rsidRDefault="00A774D6" w:rsidP="00A774D6">
            <w:pPr>
              <w:pStyle w:val="TAC"/>
            </w:pPr>
          </w:p>
        </w:tc>
        <w:tc>
          <w:tcPr>
            <w:tcW w:w="0" w:type="auto"/>
          </w:tcPr>
          <w:p w:rsidR="00A774D6" w:rsidRPr="00A1115A" w:rsidRDefault="00A774D6" w:rsidP="00A774D6">
            <w:pPr>
              <w:pStyle w:val="TAC"/>
            </w:pPr>
          </w:p>
        </w:tc>
        <w:tc>
          <w:tcPr>
            <w:tcW w:w="0" w:type="auto"/>
          </w:tcPr>
          <w:p w:rsidR="00A774D6" w:rsidRPr="00A1115A" w:rsidRDefault="00A774D6" w:rsidP="00A774D6">
            <w:pPr>
              <w:pStyle w:val="TAC"/>
            </w:pPr>
          </w:p>
        </w:tc>
        <w:tc>
          <w:tcPr>
            <w:tcW w:w="0" w:type="auto"/>
          </w:tcPr>
          <w:p w:rsidR="00A774D6" w:rsidRPr="00A1115A" w:rsidRDefault="00A774D6" w:rsidP="00A774D6">
            <w:pPr>
              <w:pStyle w:val="TAC"/>
            </w:pPr>
          </w:p>
        </w:tc>
        <w:tc>
          <w:tcPr>
            <w:tcW w:w="0" w:type="auto"/>
          </w:tcPr>
          <w:p w:rsidR="00A774D6" w:rsidRPr="00A1115A" w:rsidRDefault="00A774D6" w:rsidP="00A774D6">
            <w:pPr>
              <w:pStyle w:val="TAC"/>
            </w:pPr>
          </w:p>
        </w:tc>
        <w:tc>
          <w:tcPr>
            <w:tcW w:w="0" w:type="auto"/>
            <w:tcBorders>
              <w:top w:val="nil"/>
              <w:bottom w:val="single" w:sz="4" w:space="0" w:color="auto"/>
            </w:tcBorders>
            <w:shd w:val="clear" w:color="auto" w:fill="auto"/>
          </w:tcPr>
          <w:p w:rsidR="00A774D6" w:rsidRPr="00A1115A" w:rsidRDefault="00A774D6" w:rsidP="00A774D6">
            <w:pPr>
              <w:pStyle w:val="TAC"/>
            </w:pPr>
          </w:p>
        </w:tc>
      </w:tr>
      <w:tr w:rsidR="00A774D6" w:rsidRPr="00A1115A" w:rsidTr="00A774D6">
        <w:trPr>
          <w:trHeight w:val="146"/>
          <w:jc w:val="center"/>
        </w:trPr>
        <w:tc>
          <w:tcPr>
            <w:tcW w:w="1286" w:type="dxa"/>
            <w:tcBorders>
              <w:bottom w:val="nil"/>
            </w:tcBorders>
            <w:shd w:val="clear" w:color="auto" w:fill="auto"/>
          </w:tcPr>
          <w:p w:rsidR="00A774D6" w:rsidRPr="00A1115A" w:rsidRDefault="00A774D6" w:rsidP="00A774D6">
            <w:pPr>
              <w:pStyle w:val="TAC"/>
            </w:pPr>
            <w:r w:rsidRPr="00A1115A">
              <w:rPr>
                <w:rFonts w:hint="eastAsia"/>
                <w:lang w:eastAsia="zh-CN"/>
              </w:rPr>
              <w:t>S</w:t>
            </w:r>
            <w:r w:rsidRPr="00A1115A">
              <w:rPr>
                <w:lang w:eastAsia="zh-CN"/>
              </w:rPr>
              <w:t>UL_n79C-n80A</w:t>
            </w:r>
          </w:p>
        </w:tc>
        <w:tc>
          <w:tcPr>
            <w:tcW w:w="1366" w:type="dxa"/>
            <w:tcBorders>
              <w:bottom w:val="nil"/>
            </w:tcBorders>
            <w:shd w:val="clear" w:color="auto" w:fill="auto"/>
          </w:tcPr>
          <w:p w:rsidR="00A774D6" w:rsidRPr="00A1115A" w:rsidRDefault="00A774D6" w:rsidP="00A774D6">
            <w:pPr>
              <w:pStyle w:val="TAC"/>
            </w:pPr>
            <w:r w:rsidRPr="00A1115A">
              <w:rPr>
                <w:rFonts w:hint="eastAsia"/>
                <w:lang w:eastAsia="zh-CN"/>
              </w:rPr>
              <w:t>S</w:t>
            </w:r>
            <w:r w:rsidRPr="00A1115A">
              <w:rPr>
                <w:lang w:eastAsia="zh-CN"/>
              </w:rPr>
              <w:t>UL_n79A-n80A</w:t>
            </w:r>
          </w:p>
        </w:tc>
        <w:tc>
          <w:tcPr>
            <w:tcW w:w="0" w:type="auto"/>
          </w:tcPr>
          <w:p w:rsidR="00A774D6" w:rsidRPr="00A1115A" w:rsidRDefault="00A774D6" w:rsidP="00A774D6">
            <w:pPr>
              <w:pStyle w:val="TAC"/>
            </w:pPr>
            <w:r w:rsidRPr="00A1115A">
              <w:t>n79</w:t>
            </w:r>
          </w:p>
        </w:tc>
        <w:tc>
          <w:tcPr>
            <w:tcW w:w="0" w:type="auto"/>
            <w:gridSpan w:val="13"/>
          </w:tcPr>
          <w:p w:rsidR="00A774D6" w:rsidRPr="00A1115A" w:rsidRDefault="00A774D6" w:rsidP="00A774D6">
            <w:pPr>
              <w:pStyle w:val="TAC"/>
            </w:pPr>
            <w:bookmarkStart w:id="15" w:name="OLE_LINK23"/>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bookmarkEnd w:id="15"/>
          </w:p>
        </w:tc>
        <w:tc>
          <w:tcPr>
            <w:tcW w:w="0" w:type="auto"/>
            <w:tcBorders>
              <w:bottom w:val="nil"/>
            </w:tcBorders>
            <w:shd w:val="clear" w:color="auto" w:fill="auto"/>
          </w:tcPr>
          <w:p w:rsidR="00A774D6" w:rsidRPr="00A1115A" w:rsidRDefault="00A774D6" w:rsidP="00A774D6">
            <w:pPr>
              <w:pStyle w:val="TAC"/>
              <w:rPr>
                <w:lang w:eastAsia="zh-CN"/>
              </w:rPr>
            </w:pPr>
            <w:r w:rsidRPr="00A1115A">
              <w:rPr>
                <w:rFonts w:hint="eastAsia"/>
                <w:lang w:eastAsia="zh-CN"/>
              </w:rPr>
              <w:t>0</w:t>
            </w:r>
          </w:p>
        </w:tc>
      </w:tr>
      <w:tr w:rsidR="00A774D6" w:rsidRPr="00A1115A" w:rsidTr="00A774D6">
        <w:trPr>
          <w:trHeight w:val="146"/>
          <w:jc w:val="center"/>
        </w:trPr>
        <w:tc>
          <w:tcPr>
            <w:tcW w:w="1286" w:type="dxa"/>
            <w:tcBorders>
              <w:top w:val="nil"/>
              <w:bottom w:val="single" w:sz="4" w:space="0" w:color="auto"/>
            </w:tcBorders>
            <w:shd w:val="clear" w:color="auto" w:fill="auto"/>
          </w:tcPr>
          <w:p w:rsidR="00A774D6" w:rsidRPr="00A1115A" w:rsidRDefault="00A774D6" w:rsidP="00A774D6">
            <w:pPr>
              <w:pStyle w:val="TAC"/>
            </w:pPr>
          </w:p>
        </w:tc>
        <w:tc>
          <w:tcPr>
            <w:tcW w:w="1366" w:type="dxa"/>
            <w:tcBorders>
              <w:top w:val="nil"/>
              <w:bottom w:val="single" w:sz="4" w:space="0" w:color="auto"/>
            </w:tcBorders>
            <w:shd w:val="clear" w:color="auto" w:fill="auto"/>
          </w:tcPr>
          <w:p w:rsidR="00A774D6" w:rsidRPr="00A1115A" w:rsidRDefault="00A774D6" w:rsidP="00A774D6">
            <w:pPr>
              <w:pStyle w:val="TAC"/>
            </w:pPr>
          </w:p>
        </w:tc>
        <w:tc>
          <w:tcPr>
            <w:tcW w:w="0" w:type="auto"/>
          </w:tcPr>
          <w:p w:rsidR="00A774D6" w:rsidRPr="00A1115A" w:rsidRDefault="00A774D6" w:rsidP="00A774D6">
            <w:pPr>
              <w:pStyle w:val="TAC"/>
            </w:pPr>
            <w:r w:rsidRPr="00A1115A">
              <w:t>n80</w:t>
            </w:r>
          </w:p>
        </w:tc>
        <w:tc>
          <w:tcPr>
            <w:tcW w:w="0" w:type="auto"/>
          </w:tcPr>
          <w:p w:rsidR="00A774D6" w:rsidRPr="00A1115A" w:rsidRDefault="00A774D6" w:rsidP="00A774D6">
            <w:pPr>
              <w:pStyle w:val="TAC"/>
              <w:rPr>
                <w:rFonts w:cs="Arial"/>
                <w:kern w:val="2"/>
                <w:szCs w:val="24"/>
              </w:rPr>
            </w:pPr>
            <w:r w:rsidRPr="00A1115A">
              <w:rPr>
                <w:rFonts w:cs="Arial"/>
                <w:kern w:val="2"/>
                <w:szCs w:val="24"/>
              </w:rPr>
              <w:t>5</w:t>
            </w:r>
          </w:p>
        </w:tc>
        <w:tc>
          <w:tcPr>
            <w:tcW w:w="0" w:type="auto"/>
          </w:tcPr>
          <w:p w:rsidR="00A774D6" w:rsidRPr="00A1115A" w:rsidRDefault="00A774D6" w:rsidP="00A774D6">
            <w:pPr>
              <w:pStyle w:val="TAC"/>
              <w:rPr>
                <w:rFonts w:cs="Arial"/>
                <w:kern w:val="2"/>
                <w:szCs w:val="24"/>
              </w:rPr>
            </w:pPr>
            <w:r w:rsidRPr="00A1115A">
              <w:rPr>
                <w:rFonts w:cs="Arial"/>
                <w:kern w:val="2"/>
                <w:szCs w:val="24"/>
              </w:rPr>
              <w:t>10</w:t>
            </w:r>
          </w:p>
        </w:tc>
        <w:tc>
          <w:tcPr>
            <w:tcW w:w="0" w:type="auto"/>
          </w:tcPr>
          <w:p w:rsidR="00A774D6" w:rsidRPr="00A1115A" w:rsidRDefault="00A774D6" w:rsidP="00A774D6">
            <w:pPr>
              <w:pStyle w:val="TAC"/>
              <w:rPr>
                <w:rFonts w:cs="Arial"/>
                <w:kern w:val="2"/>
                <w:szCs w:val="24"/>
              </w:rPr>
            </w:pPr>
            <w:r w:rsidRPr="00A1115A">
              <w:rPr>
                <w:rFonts w:cs="Arial"/>
                <w:kern w:val="2"/>
                <w:szCs w:val="24"/>
              </w:rPr>
              <w:t>15</w:t>
            </w:r>
          </w:p>
        </w:tc>
        <w:tc>
          <w:tcPr>
            <w:tcW w:w="0" w:type="auto"/>
          </w:tcPr>
          <w:p w:rsidR="00A774D6" w:rsidRPr="00A1115A" w:rsidRDefault="00A774D6" w:rsidP="00A774D6">
            <w:pPr>
              <w:pStyle w:val="TAC"/>
              <w:rPr>
                <w:rFonts w:cs="Arial"/>
                <w:kern w:val="2"/>
                <w:szCs w:val="24"/>
              </w:rPr>
            </w:pPr>
            <w:r w:rsidRPr="00A1115A">
              <w:rPr>
                <w:rFonts w:cs="Arial"/>
                <w:kern w:val="2"/>
                <w:szCs w:val="24"/>
              </w:rPr>
              <w:t>20</w:t>
            </w:r>
          </w:p>
        </w:tc>
        <w:tc>
          <w:tcPr>
            <w:tcW w:w="0" w:type="auto"/>
          </w:tcPr>
          <w:p w:rsidR="00A774D6" w:rsidRPr="00A1115A" w:rsidRDefault="00A774D6" w:rsidP="00A774D6">
            <w:pPr>
              <w:pStyle w:val="TAC"/>
              <w:rPr>
                <w:rFonts w:cs="Arial"/>
                <w:kern w:val="2"/>
                <w:szCs w:val="24"/>
              </w:rPr>
            </w:pPr>
            <w:r w:rsidRPr="00A1115A">
              <w:rPr>
                <w:rFonts w:hint="eastAsia"/>
                <w:lang w:eastAsia="zh-CN"/>
              </w:rPr>
              <w:t>2</w:t>
            </w:r>
            <w:r w:rsidRPr="00A1115A">
              <w:rPr>
                <w:lang w:eastAsia="zh-CN"/>
              </w:rPr>
              <w:t>5</w:t>
            </w:r>
          </w:p>
        </w:tc>
        <w:tc>
          <w:tcPr>
            <w:tcW w:w="0" w:type="auto"/>
          </w:tcPr>
          <w:p w:rsidR="00A774D6" w:rsidRPr="00A1115A" w:rsidRDefault="00A774D6" w:rsidP="00A774D6">
            <w:pPr>
              <w:pStyle w:val="TAC"/>
              <w:rPr>
                <w:rFonts w:cs="Arial"/>
                <w:kern w:val="2"/>
                <w:szCs w:val="24"/>
              </w:rPr>
            </w:pPr>
            <w:r w:rsidRPr="00A1115A">
              <w:rPr>
                <w:rFonts w:cs="Arial"/>
                <w:kern w:val="2"/>
                <w:szCs w:val="24"/>
              </w:rPr>
              <w:t>30</w:t>
            </w:r>
          </w:p>
        </w:tc>
        <w:tc>
          <w:tcPr>
            <w:tcW w:w="0" w:type="auto"/>
          </w:tcPr>
          <w:p w:rsidR="00A774D6" w:rsidRPr="00A1115A" w:rsidRDefault="00A774D6" w:rsidP="00A774D6">
            <w:pPr>
              <w:pStyle w:val="TAC"/>
            </w:pPr>
            <w:r w:rsidRPr="00A1115A">
              <w:rPr>
                <w:rFonts w:hint="eastAsia"/>
                <w:lang w:eastAsia="zh-CN"/>
              </w:rPr>
              <w:t>4</w:t>
            </w:r>
            <w:r w:rsidRPr="00A1115A">
              <w:rPr>
                <w:lang w:eastAsia="zh-CN"/>
              </w:rPr>
              <w:t>0</w:t>
            </w:r>
          </w:p>
        </w:tc>
        <w:tc>
          <w:tcPr>
            <w:tcW w:w="0" w:type="auto"/>
          </w:tcPr>
          <w:p w:rsidR="00A774D6" w:rsidRPr="00A1115A" w:rsidRDefault="00A774D6" w:rsidP="00A774D6">
            <w:pPr>
              <w:pStyle w:val="TAC"/>
            </w:pPr>
          </w:p>
        </w:tc>
        <w:tc>
          <w:tcPr>
            <w:tcW w:w="0" w:type="auto"/>
          </w:tcPr>
          <w:p w:rsidR="00A774D6" w:rsidRPr="00A1115A" w:rsidRDefault="00A774D6" w:rsidP="00A774D6">
            <w:pPr>
              <w:pStyle w:val="TAC"/>
            </w:pPr>
          </w:p>
        </w:tc>
        <w:tc>
          <w:tcPr>
            <w:tcW w:w="0" w:type="auto"/>
          </w:tcPr>
          <w:p w:rsidR="00A774D6" w:rsidRPr="00A1115A" w:rsidRDefault="00A774D6" w:rsidP="00A774D6">
            <w:pPr>
              <w:pStyle w:val="TAC"/>
            </w:pPr>
          </w:p>
        </w:tc>
        <w:tc>
          <w:tcPr>
            <w:tcW w:w="0" w:type="auto"/>
          </w:tcPr>
          <w:p w:rsidR="00A774D6" w:rsidRPr="00A1115A" w:rsidRDefault="00A774D6" w:rsidP="00A774D6">
            <w:pPr>
              <w:pStyle w:val="TAC"/>
            </w:pPr>
          </w:p>
        </w:tc>
        <w:tc>
          <w:tcPr>
            <w:tcW w:w="0" w:type="auto"/>
          </w:tcPr>
          <w:p w:rsidR="00A774D6" w:rsidRPr="00A1115A" w:rsidRDefault="00A774D6" w:rsidP="00A774D6">
            <w:pPr>
              <w:pStyle w:val="TAC"/>
            </w:pPr>
          </w:p>
        </w:tc>
        <w:tc>
          <w:tcPr>
            <w:tcW w:w="0" w:type="auto"/>
          </w:tcPr>
          <w:p w:rsidR="00A774D6" w:rsidRPr="00A1115A" w:rsidRDefault="00A774D6" w:rsidP="00A774D6">
            <w:pPr>
              <w:pStyle w:val="TAC"/>
            </w:pPr>
          </w:p>
        </w:tc>
        <w:tc>
          <w:tcPr>
            <w:tcW w:w="0" w:type="auto"/>
            <w:tcBorders>
              <w:top w:val="nil"/>
              <w:bottom w:val="single" w:sz="4" w:space="0" w:color="auto"/>
            </w:tcBorders>
            <w:shd w:val="clear" w:color="auto" w:fill="auto"/>
          </w:tcPr>
          <w:p w:rsidR="00A774D6" w:rsidRPr="00A1115A" w:rsidRDefault="00A774D6" w:rsidP="00A774D6">
            <w:pPr>
              <w:pStyle w:val="TAC"/>
            </w:pPr>
          </w:p>
        </w:tc>
      </w:tr>
      <w:tr w:rsidR="00A774D6" w:rsidRPr="00A1115A" w:rsidTr="00A774D6">
        <w:trPr>
          <w:trHeight w:val="146"/>
          <w:jc w:val="center"/>
        </w:trPr>
        <w:tc>
          <w:tcPr>
            <w:tcW w:w="1286" w:type="dxa"/>
            <w:tcBorders>
              <w:bottom w:val="nil"/>
            </w:tcBorders>
            <w:shd w:val="clear" w:color="auto" w:fill="auto"/>
          </w:tcPr>
          <w:p w:rsidR="00A774D6" w:rsidRPr="00A1115A" w:rsidRDefault="00A774D6" w:rsidP="00A774D6">
            <w:pPr>
              <w:pStyle w:val="TAC"/>
            </w:pPr>
            <w:bookmarkStart w:id="16" w:name="_Hlk61598545"/>
            <w:r w:rsidRPr="00A1115A">
              <w:rPr>
                <w:rFonts w:hint="eastAsia"/>
                <w:lang w:eastAsia="zh-CN"/>
              </w:rPr>
              <w:t>S</w:t>
            </w:r>
            <w:r w:rsidRPr="00A1115A">
              <w:rPr>
                <w:lang w:eastAsia="zh-CN"/>
              </w:rPr>
              <w:t>UL_n79C-n83A</w:t>
            </w:r>
          </w:p>
        </w:tc>
        <w:tc>
          <w:tcPr>
            <w:tcW w:w="1366" w:type="dxa"/>
            <w:tcBorders>
              <w:bottom w:val="nil"/>
            </w:tcBorders>
            <w:shd w:val="clear" w:color="auto" w:fill="auto"/>
          </w:tcPr>
          <w:p w:rsidR="00A774D6" w:rsidRPr="00A1115A" w:rsidRDefault="00A774D6" w:rsidP="00A774D6">
            <w:pPr>
              <w:pStyle w:val="TAC"/>
            </w:pPr>
            <w:r w:rsidRPr="00A1115A">
              <w:rPr>
                <w:rFonts w:hint="eastAsia"/>
                <w:lang w:eastAsia="zh-CN"/>
              </w:rPr>
              <w:t>S</w:t>
            </w:r>
            <w:r w:rsidRPr="00A1115A">
              <w:rPr>
                <w:lang w:eastAsia="zh-CN"/>
              </w:rPr>
              <w:t>UL_n79A-n83A</w:t>
            </w:r>
          </w:p>
        </w:tc>
        <w:tc>
          <w:tcPr>
            <w:tcW w:w="0" w:type="auto"/>
          </w:tcPr>
          <w:p w:rsidR="00A774D6" w:rsidRPr="00A1115A" w:rsidRDefault="00A774D6" w:rsidP="00A774D6">
            <w:pPr>
              <w:pStyle w:val="TAC"/>
            </w:pPr>
            <w:r w:rsidRPr="00A1115A">
              <w:t>n79</w:t>
            </w:r>
          </w:p>
        </w:tc>
        <w:tc>
          <w:tcPr>
            <w:tcW w:w="0" w:type="auto"/>
            <w:gridSpan w:val="13"/>
          </w:tcPr>
          <w:p w:rsidR="00A774D6" w:rsidRPr="00A1115A" w:rsidRDefault="00A774D6" w:rsidP="00A774D6">
            <w:pPr>
              <w:pStyle w:val="TAC"/>
            </w:pPr>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rsidR="00A774D6" w:rsidRPr="00A1115A" w:rsidRDefault="00A774D6" w:rsidP="00A774D6">
            <w:pPr>
              <w:pStyle w:val="TAC"/>
              <w:rPr>
                <w:lang w:eastAsia="zh-CN"/>
              </w:rPr>
            </w:pPr>
            <w:r w:rsidRPr="00A1115A">
              <w:rPr>
                <w:rFonts w:hint="eastAsia"/>
                <w:lang w:eastAsia="zh-CN"/>
              </w:rPr>
              <w:t>0</w:t>
            </w:r>
          </w:p>
        </w:tc>
      </w:tr>
      <w:bookmarkEnd w:id="16"/>
      <w:tr w:rsidR="00A774D6" w:rsidRPr="00A1115A" w:rsidTr="001823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 w:author="Huawei" w:date="2021-01-15T10: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46"/>
          <w:jc w:val="center"/>
          <w:trPrChange w:id="18" w:author="Huawei" w:date="2021-01-15T10:21:00Z">
            <w:trPr>
              <w:trHeight w:val="146"/>
              <w:jc w:val="center"/>
            </w:trPr>
          </w:trPrChange>
        </w:trPr>
        <w:tc>
          <w:tcPr>
            <w:tcW w:w="1286" w:type="dxa"/>
            <w:tcBorders>
              <w:top w:val="nil"/>
              <w:bottom w:val="single" w:sz="4" w:space="0" w:color="auto"/>
            </w:tcBorders>
            <w:shd w:val="clear" w:color="auto" w:fill="auto"/>
            <w:tcPrChange w:id="19" w:author="Huawei" w:date="2021-01-15T10:21:00Z">
              <w:tcPr>
                <w:tcW w:w="1286" w:type="dxa"/>
                <w:tcBorders>
                  <w:top w:val="nil"/>
                </w:tcBorders>
                <w:shd w:val="clear" w:color="auto" w:fill="auto"/>
              </w:tcPr>
            </w:tcPrChange>
          </w:tcPr>
          <w:p w:rsidR="00A774D6" w:rsidRPr="00A1115A" w:rsidRDefault="00A774D6" w:rsidP="00A774D6">
            <w:pPr>
              <w:pStyle w:val="TAC"/>
            </w:pPr>
          </w:p>
        </w:tc>
        <w:tc>
          <w:tcPr>
            <w:tcW w:w="1366" w:type="dxa"/>
            <w:tcBorders>
              <w:top w:val="nil"/>
              <w:bottom w:val="single" w:sz="4" w:space="0" w:color="auto"/>
            </w:tcBorders>
            <w:shd w:val="clear" w:color="auto" w:fill="auto"/>
            <w:tcPrChange w:id="20" w:author="Huawei" w:date="2021-01-15T10:21:00Z">
              <w:tcPr>
                <w:tcW w:w="1366" w:type="dxa"/>
                <w:tcBorders>
                  <w:top w:val="nil"/>
                </w:tcBorders>
                <w:shd w:val="clear" w:color="auto" w:fill="auto"/>
              </w:tcPr>
            </w:tcPrChange>
          </w:tcPr>
          <w:p w:rsidR="00A774D6" w:rsidRPr="00A1115A" w:rsidRDefault="00A774D6" w:rsidP="00A774D6">
            <w:pPr>
              <w:pStyle w:val="TAC"/>
            </w:pPr>
          </w:p>
        </w:tc>
        <w:tc>
          <w:tcPr>
            <w:tcW w:w="0" w:type="auto"/>
            <w:tcPrChange w:id="21" w:author="Huawei" w:date="2021-01-15T10:21:00Z">
              <w:tcPr>
                <w:tcW w:w="0" w:type="auto"/>
              </w:tcPr>
            </w:tcPrChange>
          </w:tcPr>
          <w:p w:rsidR="00A774D6" w:rsidRPr="00A1115A" w:rsidRDefault="00A774D6" w:rsidP="00A774D6">
            <w:pPr>
              <w:pStyle w:val="TAC"/>
            </w:pPr>
            <w:r w:rsidRPr="00A1115A">
              <w:t>n83</w:t>
            </w:r>
          </w:p>
        </w:tc>
        <w:tc>
          <w:tcPr>
            <w:tcW w:w="0" w:type="auto"/>
            <w:tcPrChange w:id="22" w:author="Huawei" w:date="2021-01-15T10:21:00Z">
              <w:tcPr>
                <w:tcW w:w="0" w:type="auto"/>
              </w:tcPr>
            </w:tcPrChange>
          </w:tcPr>
          <w:p w:rsidR="00A774D6" w:rsidRPr="00A1115A" w:rsidRDefault="00A774D6" w:rsidP="00A774D6">
            <w:pPr>
              <w:pStyle w:val="TAC"/>
              <w:rPr>
                <w:rFonts w:cs="Arial"/>
                <w:kern w:val="2"/>
                <w:szCs w:val="24"/>
              </w:rPr>
            </w:pPr>
            <w:r w:rsidRPr="00A1115A">
              <w:rPr>
                <w:rFonts w:cs="Arial"/>
                <w:kern w:val="2"/>
                <w:szCs w:val="24"/>
              </w:rPr>
              <w:t>5</w:t>
            </w:r>
          </w:p>
        </w:tc>
        <w:tc>
          <w:tcPr>
            <w:tcW w:w="0" w:type="auto"/>
            <w:tcPrChange w:id="23" w:author="Huawei" w:date="2021-01-15T10:21:00Z">
              <w:tcPr>
                <w:tcW w:w="0" w:type="auto"/>
              </w:tcPr>
            </w:tcPrChange>
          </w:tcPr>
          <w:p w:rsidR="00A774D6" w:rsidRPr="00A1115A" w:rsidRDefault="00A774D6" w:rsidP="00A774D6">
            <w:pPr>
              <w:pStyle w:val="TAC"/>
              <w:rPr>
                <w:rFonts w:cs="Arial"/>
                <w:kern w:val="2"/>
                <w:szCs w:val="24"/>
              </w:rPr>
            </w:pPr>
            <w:r w:rsidRPr="00A1115A">
              <w:rPr>
                <w:rFonts w:cs="Arial"/>
                <w:kern w:val="2"/>
                <w:szCs w:val="24"/>
              </w:rPr>
              <w:t>10</w:t>
            </w:r>
          </w:p>
        </w:tc>
        <w:tc>
          <w:tcPr>
            <w:tcW w:w="0" w:type="auto"/>
            <w:tcPrChange w:id="24" w:author="Huawei" w:date="2021-01-15T10:21:00Z">
              <w:tcPr>
                <w:tcW w:w="0" w:type="auto"/>
              </w:tcPr>
            </w:tcPrChange>
          </w:tcPr>
          <w:p w:rsidR="00A774D6" w:rsidRPr="00A1115A" w:rsidRDefault="00A774D6" w:rsidP="00A774D6">
            <w:pPr>
              <w:pStyle w:val="TAC"/>
              <w:rPr>
                <w:rFonts w:cs="Arial"/>
                <w:kern w:val="2"/>
                <w:szCs w:val="24"/>
              </w:rPr>
            </w:pPr>
            <w:r w:rsidRPr="00A1115A">
              <w:rPr>
                <w:rFonts w:cs="Arial"/>
                <w:kern w:val="2"/>
                <w:szCs w:val="24"/>
              </w:rPr>
              <w:t>15</w:t>
            </w:r>
          </w:p>
        </w:tc>
        <w:tc>
          <w:tcPr>
            <w:tcW w:w="0" w:type="auto"/>
            <w:tcPrChange w:id="25" w:author="Huawei" w:date="2021-01-15T10:21:00Z">
              <w:tcPr>
                <w:tcW w:w="0" w:type="auto"/>
              </w:tcPr>
            </w:tcPrChange>
          </w:tcPr>
          <w:p w:rsidR="00A774D6" w:rsidRPr="00A1115A" w:rsidRDefault="00A774D6" w:rsidP="00A774D6">
            <w:pPr>
              <w:pStyle w:val="TAC"/>
              <w:rPr>
                <w:rFonts w:cs="Arial"/>
                <w:kern w:val="2"/>
                <w:szCs w:val="24"/>
              </w:rPr>
            </w:pPr>
            <w:r w:rsidRPr="00A1115A">
              <w:rPr>
                <w:rFonts w:cs="Arial"/>
                <w:kern w:val="2"/>
                <w:szCs w:val="24"/>
              </w:rPr>
              <w:t>20</w:t>
            </w:r>
          </w:p>
        </w:tc>
        <w:tc>
          <w:tcPr>
            <w:tcW w:w="0" w:type="auto"/>
            <w:tcPrChange w:id="26" w:author="Huawei" w:date="2021-01-15T10:21:00Z">
              <w:tcPr>
                <w:tcW w:w="0" w:type="auto"/>
              </w:tcPr>
            </w:tcPrChange>
          </w:tcPr>
          <w:p w:rsidR="00A774D6" w:rsidRPr="00A1115A" w:rsidRDefault="00A774D6" w:rsidP="00A774D6">
            <w:pPr>
              <w:pStyle w:val="TAC"/>
              <w:rPr>
                <w:rFonts w:cs="Arial"/>
                <w:kern w:val="2"/>
                <w:szCs w:val="24"/>
              </w:rPr>
            </w:pPr>
          </w:p>
        </w:tc>
        <w:tc>
          <w:tcPr>
            <w:tcW w:w="0" w:type="auto"/>
            <w:tcPrChange w:id="27" w:author="Huawei" w:date="2021-01-15T10:21:00Z">
              <w:tcPr>
                <w:tcW w:w="0" w:type="auto"/>
              </w:tcPr>
            </w:tcPrChange>
          </w:tcPr>
          <w:p w:rsidR="00A774D6" w:rsidRPr="00A1115A" w:rsidRDefault="00A774D6" w:rsidP="00A774D6">
            <w:pPr>
              <w:pStyle w:val="TAC"/>
              <w:rPr>
                <w:rFonts w:cs="Arial"/>
                <w:kern w:val="2"/>
                <w:szCs w:val="24"/>
              </w:rPr>
            </w:pPr>
            <w:r w:rsidRPr="00A1115A">
              <w:rPr>
                <w:rFonts w:cs="Arial"/>
                <w:kern w:val="2"/>
                <w:szCs w:val="24"/>
              </w:rPr>
              <w:t>30</w:t>
            </w:r>
          </w:p>
        </w:tc>
        <w:tc>
          <w:tcPr>
            <w:tcW w:w="0" w:type="auto"/>
            <w:tcPrChange w:id="28" w:author="Huawei" w:date="2021-01-15T10:21:00Z">
              <w:tcPr>
                <w:tcW w:w="0" w:type="auto"/>
              </w:tcPr>
            </w:tcPrChange>
          </w:tcPr>
          <w:p w:rsidR="00A774D6" w:rsidRPr="00A1115A" w:rsidRDefault="00A774D6" w:rsidP="00A774D6">
            <w:pPr>
              <w:pStyle w:val="TAC"/>
            </w:pPr>
          </w:p>
        </w:tc>
        <w:tc>
          <w:tcPr>
            <w:tcW w:w="0" w:type="auto"/>
            <w:tcPrChange w:id="29" w:author="Huawei" w:date="2021-01-15T10:21:00Z">
              <w:tcPr>
                <w:tcW w:w="0" w:type="auto"/>
              </w:tcPr>
            </w:tcPrChange>
          </w:tcPr>
          <w:p w:rsidR="00A774D6" w:rsidRPr="00A1115A" w:rsidRDefault="00A774D6" w:rsidP="00A774D6">
            <w:pPr>
              <w:pStyle w:val="TAC"/>
            </w:pPr>
          </w:p>
        </w:tc>
        <w:tc>
          <w:tcPr>
            <w:tcW w:w="0" w:type="auto"/>
            <w:tcPrChange w:id="30" w:author="Huawei" w:date="2021-01-15T10:21:00Z">
              <w:tcPr>
                <w:tcW w:w="0" w:type="auto"/>
              </w:tcPr>
            </w:tcPrChange>
          </w:tcPr>
          <w:p w:rsidR="00A774D6" w:rsidRPr="00A1115A" w:rsidRDefault="00A774D6" w:rsidP="00A774D6">
            <w:pPr>
              <w:pStyle w:val="TAC"/>
            </w:pPr>
          </w:p>
        </w:tc>
        <w:tc>
          <w:tcPr>
            <w:tcW w:w="0" w:type="auto"/>
            <w:tcPrChange w:id="31" w:author="Huawei" w:date="2021-01-15T10:21:00Z">
              <w:tcPr>
                <w:tcW w:w="0" w:type="auto"/>
              </w:tcPr>
            </w:tcPrChange>
          </w:tcPr>
          <w:p w:rsidR="00A774D6" w:rsidRPr="00A1115A" w:rsidRDefault="00A774D6" w:rsidP="00A774D6">
            <w:pPr>
              <w:pStyle w:val="TAC"/>
            </w:pPr>
          </w:p>
        </w:tc>
        <w:tc>
          <w:tcPr>
            <w:tcW w:w="0" w:type="auto"/>
            <w:tcPrChange w:id="32" w:author="Huawei" w:date="2021-01-15T10:21:00Z">
              <w:tcPr>
                <w:tcW w:w="0" w:type="auto"/>
              </w:tcPr>
            </w:tcPrChange>
          </w:tcPr>
          <w:p w:rsidR="00A774D6" w:rsidRPr="00A1115A" w:rsidRDefault="00A774D6" w:rsidP="00A774D6">
            <w:pPr>
              <w:pStyle w:val="TAC"/>
            </w:pPr>
          </w:p>
        </w:tc>
        <w:tc>
          <w:tcPr>
            <w:tcW w:w="0" w:type="auto"/>
            <w:tcPrChange w:id="33" w:author="Huawei" w:date="2021-01-15T10:21:00Z">
              <w:tcPr>
                <w:tcW w:w="0" w:type="auto"/>
              </w:tcPr>
            </w:tcPrChange>
          </w:tcPr>
          <w:p w:rsidR="00A774D6" w:rsidRPr="00A1115A" w:rsidRDefault="00A774D6" w:rsidP="00A774D6">
            <w:pPr>
              <w:pStyle w:val="TAC"/>
            </w:pPr>
          </w:p>
        </w:tc>
        <w:tc>
          <w:tcPr>
            <w:tcW w:w="0" w:type="auto"/>
            <w:tcPrChange w:id="34" w:author="Huawei" w:date="2021-01-15T10:21:00Z">
              <w:tcPr>
                <w:tcW w:w="0" w:type="auto"/>
              </w:tcPr>
            </w:tcPrChange>
          </w:tcPr>
          <w:p w:rsidR="00A774D6" w:rsidRPr="00A1115A" w:rsidRDefault="00A774D6" w:rsidP="00A774D6">
            <w:pPr>
              <w:pStyle w:val="TAC"/>
            </w:pPr>
          </w:p>
        </w:tc>
        <w:tc>
          <w:tcPr>
            <w:tcW w:w="0" w:type="auto"/>
            <w:tcBorders>
              <w:top w:val="nil"/>
              <w:bottom w:val="single" w:sz="4" w:space="0" w:color="auto"/>
            </w:tcBorders>
            <w:shd w:val="clear" w:color="auto" w:fill="auto"/>
            <w:tcPrChange w:id="35" w:author="Huawei" w:date="2021-01-15T10:21:00Z">
              <w:tcPr>
                <w:tcW w:w="0" w:type="auto"/>
                <w:tcBorders>
                  <w:top w:val="nil"/>
                </w:tcBorders>
                <w:shd w:val="clear" w:color="auto" w:fill="auto"/>
              </w:tcPr>
            </w:tcPrChange>
          </w:tcPr>
          <w:p w:rsidR="00A774D6" w:rsidRPr="00A1115A" w:rsidRDefault="00A774D6" w:rsidP="00A774D6">
            <w:pPr>
              <w:pStyle w:val="TAC"/>
            </w:pPr>
          </w:p>
        </w:tc>
      </w:tr>
      <w:tr w:rsidR="001823AF" w:rsidRPr="00A1115A" w:rsidTr="00AC74E8">
        <w:trPr>
          <w:trHeight w:val="146"/>
          <w:jc w:val="center"/>
          <w:ins w:id="36" w:author="Huawei" w:date="2021-01-15T10:21:00Z"/>
        </w:trPr>
        <w:tc>
          <w:tcPr>
            <w:tcW w:w="1286" w:type="dxa"/>
            <w:tcBorders>
              <w:top w:val="single" w:sz="4" w:space="0" w:color="auto"/>
              <w:bottom w:val="nil"/>
            </w:tcBorders>
            <w:shd w:val="clear" w:color="auto" w:fill="auto"/>
          </w:tcPr>
          <w:p w:rsidR="001823AF" w:rsidRPr="00A1115A" w:rsidRDefault="001823AF" w:rsidP="001823AF">
            <w:pPr>
              <w:pStyle w:val="TAC"/>
              <w:rPr>
                <w:ins w:id="37" w:author="Huawei" w:date="2021-01-15T10:21:00Z"/>
              </w:rPr>
            </w:pPr>
            <w:ins w:id="38" w:author="Huawei" w:date="2021-01-15T10:22:00Z">
              <w:r w:rsidRPr="00A1115A">
                <w:rPr>
                  <w:rFonts w:hint="eastAsia"/>
                  <w:lang w:eastAsia="zh-CN"/>
                </w:rPr>
                <w:t>S</w:t>
              </w:r>
              <w:r>
                <w:rPr>
                  <w:lang w:eastAsia="zh-CN"/>
                </w:rPr>
                <w:t>UL_n79C-n95</w:t>
              </w:r>
              <w:r w:rsidRPr="00A1115A">
                <w:rPr>
                  <w:lang w:eastAsia="zh-CN"/>
                </w:rPr>
                <w:t>A</w:t>
              </w:r>
            </w:ins>
          </w:p>
        </w:tc>
        <w:tc>
          <w:tcPr>
            <w:tcW w:w="1366" w:type="dxa"/>
            <w:tcBorders>
              <w:top w:val="single" w:sz="4" w:space="0" w:color="auto"/>
              <w:bottom w:val="nil"/>
            </w:tcBorders>
            <w:shd w:val="clear" w:color="auto" w:fill="auto"/>
          </w:tcPr>
          <w:p w:rsidR="001823AF" w:rsidRPr="00A1115A" w:rsidRDefault="001823AF" w:rsidP="001823AF">
            <w:pPr>
              <w:pStyle w:val="TAC"/>
              <w:rPr>
                <w:ins w:id="39" w:author="Huawei" w:date="2021-01-15T10:21:00Z"/>
              </w:rPr>
            </w:pPr>
            <w:ins w:id="40" w:author="Huawei" w:date="2021-01-15T10:22:00Z">
              <w:r w:rsidRPr="00A1115A">
                <w:rPr>
                  <w:rFonts w:hint="eastAsia"/>
                  <w:lang w:eastAsia="zh-CN"/>
                </w:rPr>
                <w:t>S</w:t>
              </w:r>
              <w:r>
                <w:rPr>
                  <w:lang w:eastAsia="zh-CN"/>
                </w:rPr>
                <w:t>UL_n79A-n95</w:t>
              </w:r>
              <w:r w:rsidRPr="00A1115A">
                <w:rPr>
                  <w:lang w:eastAsia="zh-CN"/>
                </w:rPr>
                <w:t>A</w:t>
              </w:r>
            </w:ins>
          </w:p>
        </w:tc>
        <w:tc>
          <w:tcPr>
            <w:tcW w:w="0" w:type="auto"/>
          </w:tcPr>
          <w:p w:rsidR="001823AF" w:rsidRPr="00A1115A" w:rsidRDefault="001823AF" w:rsidP="001823AF">
            <w:pPr>
              <w:pStyle w:val="TAC"/>
              <w:rPr>
                <w:ins w:id="41" w:author="Huawei" w:date="2021-01-15T10:21:00Z"/>
                <w:lang w:eastAsia="zh-CN"/>
              </w:rPr>
            </w:pPr>
            <w:ins w:id="42" w:author="Huawei" w:date="2021-01-15T10:22:00Z">
              <w:r>
                <w:rPr>
                  <w:rFonts w:hint="eastAsia"/>
                  <w:lang w:eastAsia="zh-CN"/>
                </w:rPr>
                <w:t>n</w:t>
              </w:r>
              <w:r>
                <w:rPr>
                  <w:lang w:eastAsia="zh-CN"/>
                </w:rPr>
                <w:t>79</w:t>
              </w:r>
            </w:ins>
          </w:p>
        </w:tc>
        <w:tc>
          <w:tcPr>
            <w:tcW w:w="0" w:type="auto"/>
            <w:gridSpan w:val="13"/>
          </w:tcPr>
          <w:p w:rsidR="001823AF" w:rsidRPr="00A1115A" w:rsidRDefault="001823AF" w:rsidP="001823AF">
            <w:pPr>
              <w:pStyle w:val="TAC"/>
              <w:rPr>
                <w:ins w:id="43" w:author="Huawei" w:date="2021-01-15T10:21:00Z"/>
              </w:rPr>
            </w:pPr>
            <w:ins w:id="44" w:author="Huawei" w:date="2021-01-15T10:21:00Z">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ins>
          </w:p>
        </w:tc>
        <w:tc>
          <w:tcPr>
            <w:tcW w:w="0" w:type="auto"/>
            <w:tcBorders>
              <w:top w:val="single" w:sz="4" w:space="0" w:color="auto"/>
              <w:bottom w:val="nil"/>
            </w:tcBorders>
            <w:shd w:val="clear" w:color="auto" w:fill="auto"/>
          </w:tcPr>
          <w:p w:rsidR="001823AF" w:rsidRPr="00A1115A" w:rsidRDefault="001823AF" w:rsidP="001823AF">
            <w:pPr>
              <w:pStyle w:val="TAC"/>
              <w:rPr>
                <w:ins w:id="45" w:author="Huawei" w:date="2021-01-15T10:21:00Z"/>
                <w:lang w:eastAsia="zh-CN"/>
              </w:rPr>
            </w:pPr>
            <w:ins w:id="46" w:author="Huawei" w:date="2021-01-15T10:22:00Z">
              <w:r>
                <w:rPr>
                  <w:rFonts w:hint="eastAsia"/>
                  <w:lang w:eastAsia="zh-CN"/>
                </w:rPr>
                <w:t>0</w:t>
              </w:r>
            </w:ins>
          </w:p>
        </w:tc>
      </w:tr>
      <w:tr w:rsidR="001823AF" w:rsidRPr="00A1115A" w:rsidTr="00A774D6">
        <w:trPr>
          <w:trHeight w:val="146"/>
          <w:jc w:val="center"/>
          <w:ins w:id="47" w:author="Huawei" w:date="2021-01-15T10:21:00Z"/>
        </w:trPr>
        <w:tc>
          <w:tcPr>
            <w:tcW w:w="1286" w:type="dxa"/>
            <w:tcBorders>
              <w:top w:val="nil"/>
            </w:tcBorders>
            <w:shd w:val="clear" w:color="auto" w:fill="auto"/>
          </w:tcPr>
          <w:p w:rsidR="001823AF" w:rsidRPr="00A1115A" w:rsidRDefault="001823AF" w:rsidP="001823AF">
            <w:pPr>
              <w:pStyle w:val="TAC"/>
              <w:rPr>
                <w:ins w:id="48" w:author="Huawei" w:date="2021-01-15T10:21:00Z"/>
              </w:rPr>
            </w:pPr>
          </w:p>
        </w:tc>
        <w:tc>
          <w:tcPr>
            <w:tcW w:w="1366" w:type="dxa"/>
            <w:tcBorders>
              <w:top w:val="nil"/>
            </w:tcBorders>
            <w:shd w:val="clear" w:color="auto" w:fill="auto"/>
          </w:tcPr>
          <w:p w:rsidR="001823AF" w:rsidRPr="00A1115A" w:rsidRDefault="001823AF" w:rsidP="001823AF">
            <w:pPr>
              <w:pStyle w:val="TAC"/>
              <w:rPr>
                <w:ins w:id="49" w:author="Huawei" w:date="2021-01-15T10:21:00Z"/>
              </w:rPr>
            </w:pPr>
          </w:p>
        </w:tc>
        <w:tc>
          <w:tcPr>
            <w:tcW w:w="0" w:type="auto"/>
          </w:tcPr>
          <w:p w:rsidR="001823AF" w:rsidRPr="00A1115A" w:rsidRDefault="001823AF" w:rsidP="001823AF">
            <w:pPr>
              <w:pStyle w:val="TAC"/>
              <w:rPr>
                <w:ins w:id="50" w:author="Huawei" w:date="2021-01-15T10:21:00Z"/>
                <w:lang w:eastAsia="zh-CN"/>
              </w:rPr>
            </w:pPr>
            <w:ins w:id="51" w:author="Huawei" w:date="2021-01-15T10:22:00Z">
              <w:r>
                <w:rPr>
                  <w:rFonts w:hint="eastAsia"/>
                  <w:lang w:eastAsia="zh-CN"/>
                </w:rPr>
                <w:t>n</w:t>
              </w:r>
              <w:r>
                <w:rPr>
                  <w:lang w:eastAsia="zh-CN"/>
                </w:rPr>
                <w:t>95</w:t>
              </w:r>
            </w:ins>
          </w:p>
        </w:tc>
        <w:tc>
          <w:tcPr>
            <w:tcW w:w="0" w:type="auto"/>
          </w:tcPr>
          <w:p w:rsidR="001823AF" w:rsidRPr="00A1115A" w:rsidRDefault="001823AF" w:rsidP="001823AF">
            <w:pPr>
              <w:pStyle w:val="TAC"/>
              <w:rPr>
                <w:ins w:id="52" w:author="Huawei" w:date="2021-01-15T10:21:00Z"/>
                <w:rFonts w:cs="Arial"/>
                <w:kern w:val="2"/>
                <w:szCs w:val="24"/>
              </w:rPr>
            </w:pPr>
            <w:ins w:id="53" w:author="Huawei" w:date="2021-01-15T10:22:00Z">
              <w:r w:rsidRPr="00A1115A">
                <w:rPr>
                  <w:rFonts w:cs="Arial"/>
                  <w:kern w:val="2"/>
                  <w:szCs w:val="24"/>
                </w:rPr>
                <w:t>5</w:t>
              </w:r>
            </w:ins>
          </w:p>
        </w:tc>
        <w:tc>
          <w:tcPr>
            <w:tcW w:w="0" w:type="auto"/>
          </w:tcPr>
          <w:p w:rsidR="001823AF" w:rsidRPr="00A1115A" w:rsidRDefault="001823AF" w:rsidP="001823AF">
            <w:pPr>
              <w:pStyle w:val="TAC"/>
              <w:rPr>
                <w:ins w:id="54" w:author="Huawei" w:date="2021-01-15T10:21:00Z"/>
                <w:rFonts w:cs="Arial"/>
                <w:kern w:val="2"/>
                <w:szCs w:val="24"/>
              </w:rPr>
            </w:pPr>
            <w:ins w:id="55" w:author="Huawei" w:date="2021-01-15T10:22:00Z">
              <w:r w:rsidRPr="00A1115A">
                <w:rPr>
                  <w:rFonts w:cs="Arial"/>
                  <w:kern w:val="2"/>
                  <w:szCs w:val="24"/>
                </w:rPr>
                <w:t>10</w:t>
              </w:r>
            </w:ins>
          </w:p>
        </w:tc>
        <w:tc>
          <w:tcPr>
            <w:tcW w:w="0" w:type="auto"/>
          </w:tcPr>
          <w:p w:rsidR="001823AF" w:rsidRPr="00A1115A" w:rsidRDefault="001823AF" w:rsidP="001823AF">
            <w:pPr>
              <w:pStyle w:val="TAC"/>
              <w:rPr>
                <w:ins w:id="56" w:author="Huawei" w:date="2021-01-15T10:21:00Z"/>
                <w:rFonts w:cs="Arial"/>
                <w:kern w:val="2"/>
                <w:szCs w:val="24"/>
              </w:rPr>
            </w:pPr>
            <w:ins w:id="57" w:author="Huawei" w:date="2021-01-15T10:22:00Z">
              <w:r w:rsidRPr="00A1115A">
                <w:rPr>
                  <w:rFonts w:cs="Arial"/>
                  <w:kern w:val="2"/>
                  <w:szCs w:val="24"/>
                </w:rPr>
                <w:t>15</w:t>
              </w:r>
            </w:ins>
          </w:p>
        </w:tc>
        <w:tc>
          <w:tcPr>
            <w:tcW w:w="0" w:type="auto"/>
          </w:tcPr>
          <w:p w:rsidR="001823AF" w:rsidRPr="00A1115A" w:rsidRDefault="001823AF" w:rsidP="001823AF">
            <w:pPr>
              <w:pStyle w:val="TAC"/>
              <w:rPr>
                <w:ins w:id="58" w:author="Huawei" w:date="2021-01-15T10:21:00Z"/>
                <w:rFonts w:cs="Arial"/>
                <w:kern w:val="2"/>
                <w:szCs w:val="24"/>
              </w:rPr>
            </w:pPr>
          </w:p>
        </w:tc>
        <w:tc>
          <w:tcPr>
            <w:tcW w:w="0" w:type="auto"/>
          </w:tcPr>
          <w:p w:rsidR="001823AF" w:rsidRPr="00A1115A" w:rsidRDefault="001823AF" w:rsidP="001823AF">
            <w:pPr>
              <w:pStyle w:val="TAC"/>
              <w:rPr>
                <w:ins w:id="59" w:author="Huawei" w:date="2021-01-15T10:21:00Z"/>
                <w:rFonts w:cs="Arial"/>
                <w:kern w:val="2"/>
                <w:szCs w:val="24"/>
              </w:rPr>
            </w:pPr>
          </w:p>
        </w:tc>
        <w:tc>
          <w:tcPr>
            <w:tcW w:w="0" w:type="auto"/>
          </w:tcPr>
          <w:p w:rsidR="001823AF" w:rsidRPr="00A1115A" w:rsidRDefault="001823AF" w:rsidP="001823AF">
            <w:pPr>
              <w:pStyle w:val="TAC"/>
              <w:rPr>
                <w:ins w:id="60" w:author="Huawei" w:date="2021-01-15T10:21:00Z"/>
                <w:rFonts w:cs="Arial"/>
                <w:kern w:val="2"/>
                <w:szCs w:val="24"/>
              </w:rPr>
            </w:pPr>
          </w:p>
        </w:tc>
        <w:tc>
          <w:tcPr>
            <w:tcW w:w="0" w:type="auto"/>
          </w:tcPr>
          <w:p w:rsidR="001823AF" w:rsidRPr="00A1115A" w:rsidRDefault="001823AF" w:rsidP="001823AF">
            <w:pPr>
              <w:pStyle w:val="TAC"/>
              <w:rPr>
                <w:ins w:id="61" w:author="Huawei" w:date="2021-01-15T10:21:00Z"/>
              </w:rPr>
            </w:pPr>
          </w:p>
        </w:tc>
        <w:tc>
          <w:tcPr>
            <w:tcW w:w="0" w:type="auto"/>
          </w:tcPr>
          <w:p w:rsidR="001823AF" w:rsidRPr="00A1115A" w:rsidRDefault="001823AF" w:rsidP="001823AF">
            <w:pPr>
              <w:pStyle w:val="TAC"/>
              <w:rPr>
                <w:ins w:id="62" w:author="Huawei" w:date="2021-01-15T10:21:00Z"/>
              </w:rPr>
            </w:pPr>
          </w:p>
        </w:tc>
        <w:tc>
          <w:tcPr>
            <w:tcW w:w="0" w:type="auto"/>
          </w:tcPr>
          <w:p w:rsidR="001823AF" w:rsidRPr="00A1115A" w:rsidRDefault="001823AF" w:rsidP="001823AF">
            <w:pPr>
              <w:pStyle w:val="TAC"/>
              <w:rPr>
                <w:ins w:id="63" w:author="Huawei" w:date="2021-01-15T10:21:00Z"/>
              </w:rPr>
            </w:pPr>
          </w:p>
        </w:tc>
        <w:tc>
          <w:tcPr>
            <w:tcW w:w="0" w:type="auto"/>
          </w:tcPr>
          <w:p w:rsidR="001823AF" w:rsidRPr="00A1115A" w:rsidRDefault="001823AF" w:rsidP="001823AF">
            <w:pPr>
              <w:pStyle w:val="TAC"/>
              <w:rPr>
                <w:ins w:id="64" w:author="Huawei" w:date="2021-01-15T10:21:00Z"/>
              </w:rPr>
            </w:pPr>
          </w:p>
        </w:tc>
        <w:tc>
          <w:tcPr>
            <w:tcW w:w="0" w:type="auto"/>
          </w:tcPr>
          <w:p w:rsidR="001823AF" w:rsidRPr="00A1115A" w:rsidRDefault="001823AF" w:rsidP="001823AF">
            <w:pPr>
              <w:pStyle w:val="TAC"/>
              <w:rPr>
                <w:ins w:id="65" w:author="Huawei" w:date="2021-01-15T10:21:00Z"/>
              </w:rPr>
            </w:pPr>
          </w:p>
        </w:tc>
        <w:tc>
          <w:tcPr>
            <w:tcW w:w="0" w:type="auto"/>
          </w:tcPr>
          <w:p w:rsidR="001823AF" w:rsidRPr="00A1115A" w:rsidRDefault="001823AF" w:rsidP="001823AF">
            <w:pPr>
              <w:pStyle w:val="TAC"/>
              <w:rPr>
                <w:ins w:id="66" w:author="Huawei" w:date="2021-01-15T10:21:00Z"/>
              </w:rPr>
            </w:pPr>
          </w:p>
        </w:tc>
        <w:tc>
          <w:tcPr>
            <w:tcW w:w="0" w:type="auto"/>
          </w:tcPr>
          <w:p w:rsidR="001823AF" w:rsidRPr="00A1115A" w:rsidRDefault="001823AF" w:rsidP="001823AF">
            <w:pPr>
              <w:pStyle w:val="TAC"/>
              <w:rPr>
                <w:ins w:id="67" w:author="Huawei" w:date="2021-01-15T10:21:00Z"/>
              </w:rPr>
            </w:pPr>
          </w:p>
        </w:tc>
        <w:tc>
          <w:tcPr>
            <w:tcW w:w="0" w:type="auto"/>
            <w:tcBorders>
              <w:top w:val="nil"/>
            </w:tcBorders>
            <w:shd w:val="clear" w:color="auto" w:fill="auto"/>
          </w:tcPr>
          <w:p w:rsidR="001823AF" w:rsidRPr="00A1115A" w:rsidRDefault="001823AF" w:rsidP="001823AF">
            <w:pPr>
              <w:pStyle w:val="TAC"/>
              <w:rPr>
                <w:ins w:id="68" w:author="Huawei" w:date="2021-01-15T10:21:00Z"/>
              </w:rPr>
            </w:pPr>
          </w:p>
        </w:tc>
      </w:tr>
    </w:tbl>
    <w:p w:rsidR="009B1F71" w:rsidRPr="004129DC" w:rsidRDefault="009B1F71" w:rsidP="009B1F71">
      <w:pPr>
        <w:rPr>
          <w:rStyle w:val="af3"/>
          <w:iCs/>
          <w:color w:val="C00000"/>
          <w:lang w:eastAsia="zh-CN"/>
        </w:rPr>
      </w:pPr>
    </w:p>
    <w:p w:rsidR="001E41F3" w:rsidRPr="000A7452" w:rsidRDefault="001B39CB" w:rsidP="009975D6">
      <w:pPr>
        <w:pStyle w:val="2"/>
        <w:rPr>
          <w:noProof/>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sectPr w:rsidR="001E41F3" w:rsidRPr="000A7452" w:rsidSect="00AB555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7112" w:rsidRDefault="00887112">
      <w:r>
        <w:separator/>
      </w:r>
    </w:p>
  </w:endnote>
  <w:endnote w:type="continuationSeparator" w:id="0">
    <w:p w:rsidR="00887112" w:rsidRDefault="00887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7112" w:rsidRDefault="00887112">
      <w:r>
        <w:separator/>
      </w:r>
    </w:p>
  </w:footnote>
  <w:footnote w:type="continuationSeparator" w:id="0">
    <w:p w:rsidR="00887112" w:rsidRDefault="008871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28"/>
  </w:num>
  <w:num w:numId="3">
    <w:abstractNumId w:val="7"/>
  </w:num>
  <w:num w:numId="4">
    <w:abstractNumId w:val="22"/>
  </w:num>
  <w:num w:numId="5">
    <w:abstractNumId w:val="16"/>
  </w:num>
  <w:num w:numId="6">
    <w:abstractNumId w:val="27"/>
  </w:num>
  <w:num w:numId="7">
    <w:abstractNumId w:val="29"/>
  </w:num>
  <w:num w:numId="8">
    <w:abstractNumId w:val="30"/>
  </w:num>
  <w:num w:numId="9">
    <w:abstractNumId w:val="13"/>
  </w:num>
  <w:num w:numId="10">
    <w:abstractNumId w:val="9"/>
  </w:num>
  <w:num w:numId="11">
    <w:abstractNumId w:val="18"/>
  </w:num>
  <w:num w:numId="12">
    <w:abstractNumId w:val="21"/>
  </w:num>
  <w:num w:numId="13">
    <w:abstractNumId w:val="15"/>
  </w:num>
  <w:num w:numId="14">
    <w:abstractNumId w:val="26"/>
  </w:num>
  <w:num w:numId="15">
    <w:abstractNumId w:val="0"/>
  </w:num>
  <w:num w:numId="16">
    <w:abstractNumId w:val="31"/>
  </w:num>
  <w:num w:numId="17">
    <w:abstractNumId w:val="8"/>
  </w:num>
  <w:num w:numId="18">
    <w:abstractNumId w:val="19"/>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25"/>
  </w:num>
  <w:num w:numId="21">
    <w:abstractNumId w:val="17"/>
  </w:num>
  <w:num w:numId="22">
    <w:abstractNumId w:val="20"/>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3"/>
  </w:num>
  <w:num w:numId="25">
    <w:abstractNumId w:val="24"/>
  </w:num>
  <w:num w:numId="26">
    <w:abstractNumId w:val="14"/>
  </w:num>
  <w:num w:numId="27">
    <w:abstractNumId w:val="5"/>
  </w:num>
  <w:num w:numId="28">
    <w:abstractNumId w:val="4"/>
  </w:num>
  <w:num w:numId="29">
    <w:abstractNumId w:val="10"/>
  </w:num>
  <w:num w:numId="30">
    <w:abstractNumId w:val="23"/>
  </w:num>
  <w:num w:numId="31">
    <w:abstractNumId w:val="11"/>
  </w:num>
  <w:num w:numId="32">
    <w:abstractNumId w:val="2"/>
  </w:num>
  <w:num w:numId="33">
    <w:abstractNumId w:val="6"/>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24337"/>
    <w:rsid w:val="0006085A"/>
    <w:rsid w:val="000937DA"/>
    <w:rsid w:val="00094FA1"/>
    <w:rsid w:val="000A6394"/>
    <w:rsid w:val="000A7452"/>
    <w:rsid w:val="000B7FED"/>
    <w:rsid w:val="000C038A"/>
    <w:rsid w:val="000C6598"/>
    <w:rsid w:val="0014241E"/>
    <w:rsid w:val="00145D43"/>
    <w:rsid w:val="00153FA7"/>
    <w:rsid w:val="001823AF"/>
    <w:rsid w:val="00192C46"/>
    <w:rsid w:val="001A08B3"/>
    <w:rsid w:val="001A7B60"/>
    <w:rsid w:val="001B39CB"/>
    <w:rsid w:val="001B52F0"/>
    <w:rsid w:val="001B7A65"/>
    <w:rsid w:val="001C605A"/>
    <w:rsid w:val="001E41F3"/>
    <w:rsid w:val="00200CD8"/>
    <w:rsid w:val="00205D5A"/>
    <w:rsid w:val="0024051D"/>
    <w:rsid w:val="00251524"/>
    <w:rsid w:val="0026004D"/>
    <w:rsid w:val="002640DD"/>
    <w:rsid w:val="0027336D"/>
    <w:rsid w:val="00275D12"/>
    <w:rsid w:val="00280264"/>
    <w:rsid w:val="00284C3A"/>
    <w:rsid w:val="00284FEB"/>
    <w:rsid w:val="002860C4"/>
    <w:rsid w:val="002B5741"/>
    <w:rsid w:val="002B70E1"/>
    <w:rsid w:val="002C1C45"/>
    <w:rsid w:val="002D54DB"/>
    <w:rsid w:val="00305409"/>
    <w:rsid w:val="00306502"/>
    <w:rsid w:val="003609EF"/>
    <w:rsid w:val="0036231A"/>
    <w:rsid w:val="00374DD4"/>
    <w:rsid w:val="00396AC2"/>
    <w:rsid w:val="003978C8"/>
    <w:rsid w:val="003C071A"/>
    <w:rsid w:val="003D505D"/>
    <w:rsid w:val="003D7BE1"/>
    <w:rsid w:val="003E1A36"/>
    <w:rsid w:val="00410371"/>
    <w:rsid w:val="004129DC"/>
    <w:rsid w:val="00413B2B"/>
    <w:rsid w:val="00416965"/>
    <w:rsid w:val="004242F1"/>
    <w:rsid w:val="00461DD3"/>
    <w:rsid w:val="004826AB"/>
    <w:rsid w:val="00485220"/>
    <w:rsid w:val="004B75B7"/>
    <w:rsid w:val="004F5B3F"/>
    <w:rsid w:val="0051580D"/>
    <w:rsid w:val="00547111"/>
    <w:rsid w:val="00572448"/>
    <w:rsid w:val="005866B2"/>
    <w:rsid w:val="00592D74"/>
    <w:rsid w:val="00593FDB"/>
    <w:rsid w:val="005D3BFD"/>
    <w:rsid w:val="005E2C44"/>
    <w:rsid w:val="005F4BA2"/>
    <w:rsid w:val="00621188"/>
    <w:rsid w:val="006257ED"/>
    <w:rsid w:val="00632BAF"/>
    <w:rsid w:val="00637165"/>
    <w:rsid w:val="006529E6"/>
    <w:rsid w:val="00664AC5"/>
    <w:rsid w:val="00670122"/>
    <w:rsid w:val="00695808"/>
    <w:rsid w:val="006B46FB"/>
    <w:rsid w:val="006E21FB"/>
    <w:rsid w:val="006E743D"/>
    <w:rsid w:val="006F2866"/>
    <w:rsid w:val="006F3E83"/>
    <w:rsid w:val="00713A96"/>
    <w:rsid w:val="007420D0"/>
    <w:rsid w:val="00765221"/>
    <w:rsid w:val="007738B7"/>
    <w:rsid w:val="00792342"/>
    <w:rsid w:val="007977A8"/>
    <w:rsid w:val="007B512A"/>
    <w:rsid w:val="007C2097"/>
    <w:rsid w:val="007C4D00"/>
    <w:rsid w:val="007D6A07"/>
    <w:rsid w:val="007F7259"/>
    <w:rsid w:val="008040A8"/>
    <w:rsid w:val="00806F91"/>
    <w:rsid w:val="008279FA"/>
    <w:rsid w:val="00834ED2"/>
    <w:rsid w:val="008626E7"/>
    <w:rsid w:val="00870EE7"/>
    <w:rsid w:val="00876A43"/>
    <w:rsid w:val="008863B9"/>
    <w:rsid w:val="00887112"/>
    <w:rsid w:val="008A36AA"/>
    <w:rsid w:val="008A45A6"/>
    <w:rsid w:val="008C5183"/>
    <w:rsid w:val="008F686C"/>
    <w:rsid w:val="009148DE"/>
    <w:rsid w:val="00916C87"/>
    <w:rsid w:val="00941E30"/>
    <w:rsid w:val="009553FD"/>
    <w:rsid w:val="00972E22"/>
    <w:rsid w:val="00975EE7"/>
    <w:rsid w:val="009777D9"/>
    <w:rsid w:val="00991B88"/>
    <w:rsid w:val="009975D6"/>
    <w:rsid w:val="009A5753"/>
    <w:rsid w:val="009A579D"/>
    <w:rsid w:val="009B1F71"/>
    <w:rsid w:val="009C74BD"/>
    <w:rsid w:val="009D550D"/>
    <w:rsid w:val="009E3297"/>
    <w:rsid w:val="009F734F"/>
    <w:rsid w:val="00A04B09"/>
    <w:rsid w:val="00A13076"/>
    <w:rsid w:val="00A17708"/>
    <w:rsid w:val="00A211C1"/>
    <w:rsid w:val="00A246B6"/>
    <w:rsid w:val="00A36E28"/>
    <w:rsid w:val="00A42045"/>
    <w:rsid w:val="00A47E70"/>
    <w:rsid w:val="00A50CF0"/>
    <w:rsid w:val="00A61470"/>
    <w:rsid w:val="00A7671C"/>
    <w:rsid w:val="00A774D6"/>
    <w:rsid w:val="00AA2CBC"/>
    <w:rsid w:val="00AA4530"/>
    <w:rsid w:val="00AB5551"/>
    <w:rsid w:val="00AB5E3E"/>
    <w:rsid w:val="00AC5820"/>
    <w:rsid w:val="00AD1CD8"/>
    <w:rsid w:val="00AE1F84"/>
    <w:rsid w:val="00AF45FE"/>
    <w:rsid w:val="00AF5366"/>
    <w:rsid w:val="00B0159C"/>
    <w:rsid w:val="00B258BB"/>
    <w:rsid w:val="00B45D4F"/>
    <w:rsid w:val="00B67B97"/>
    <w:rsid w:val="00B968C8"/>
    <w:rsid w:val="00BA3EC5"/>
    <w:rsid w:val="00BA51D9"/>
    <w:rsid w:val="00BB5DFC"/>
    <w:rsid w:val="00BB6BD8"/>
    <w:rsid w:val="00BC74E7"/>
    <w:rsid w:val="00BD279D"/>
    <w:rsid w:val="00BD6BB8"/>
    <w:rsid w:val="00C0482E"/>
    <w:rsid w:val="00C43634"/>
    <w:rsid w:val="00C53E46"/>
    <w:rsid w:val="00C60260"/>
    <w:rsid w:val="00C66BA2"/>
    <w:rsid w:val="00C95985"/>
    <w:rsid w:val="00CB28E5"/>
    <w:rsid w:val="00CB7E96"/>
    <w:rsid w:val="00CC16A1"/>
    <w:rsid w:val="00CC5026"/>
    <w:rsid w:val="00CC68D0"/>
    <w:rsid w:val="00CC7FF2"/>
    <w:rsid w:val="00CF6905"/>
    <w:rsid w:val="00D03F9A"/>
    <w:rsid w:val="00D06D50"/>
    <w:rsid w:val="00D06D51"/>
    <w:rsid w:val="00D21B9F"/>
    <w:rsid w:val="00D245C9"/>
    <w:rsid w:val="00D24991"/>
    <w:rsid w:val="00D50255"/>
    <w:rsid w:val="00D52D24"/>
    <w:rsid w:val="00D54D4E"/>
    <w:rsid w:val="00D66520"/>
    <w:rsid w:val="00DB51C2"/>
    <w:rsid w:val="00DD522F"/>
    <w:rsid w:val="00DE34CF"/>
    <w:rsid w:val="00E005EF"/>
    <w:rsid w:val="00E100DB"/>
    <w:rsid w:val="00E13095"/>
    <w:rsid w:val="00E13F3D"/>
    <w:rsid w:val="00E23840"/>
    <w:rsid w:val="00E34898"/>
    <w:rsid w:val="00E54FE5"/>
    <w:rsid w:val="00EB09B7"/>
    <w:rsid w:val="00ED214D"/>
    <w:rsid w:val="00EE7D7C"/>
    <w:rsid w:val="00F06D92"/>
    <w:rsid w:val="00F25D98"/>
    <w:rsid w:val="00F300FB"/>
    <w:rsid w:val="00F510EB"/>
    <w:rsid w:val="00FB57E5"/>
    <w:rsid w:val="00FB6386"/>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B5551"/>
  </w:style>
  <w:style w:type="numbering" w:customStyle="1" w:styleId="NoList51">
    <w:name w:val="No List51"/>
    <w:next w:val="a4"/>
    <w:uiPriority w:val="99"/>
    <w:semiHidden/>
    <w:unhideWhenUsed/>
    <w:rsid w:val="00AB5551"/>
  </w:style>
  <w:style w:type="numbering" w:customStyle="1" w:styleId="NoList211">
    <w:name w:val="No List211"/>
    <w:next w:val="a4"/>
    <w:uiPriority w:val="99"/>
    <w:semiHidden/>
    <w:unhideWhenUsed/>
    <w:rsid w:val="00AB5551"/>
  </w:style>
  <w:style w:type="numbering" w:customStyle="1" w:styleId="NoList311">
    <w:name w:val="No List311"/>
    <w:next w:val="a4"/>
    <w:uiPriority w:val="99"/>
    <w:semiHidden/>
    <w:unhideWhenUsed/>
    <w:rsid w:val="00AB5551"/>
  </w:style>
  <w:style w:type="numbering" w:customStyle="1" w:styleId="NoList411">
    <w:name w:val="No List411"/>
    <w:next w:val="a4"/>
    <w:uiPriority w:val="99"/>
    <w:semiHidden/>
    <w:unhideWhenUsed/>
    <w:rsid w:val="00AB5551"/>
  </w:style>
  <w:style w:type="numbering" w:customStyle="1" w:styleId="NoList61">
    <w:name w:val="No List61"/>
    <w:next w:val="a4"/>
    <w:uiPriority w:val="99"/>
    <w:semiHidden/>
    <w:unhideWhenUsed/>
    <w:rsid w:val="00AB5551"/>
  </w:style>
  <w:style w:type="table" w:customStyle="1" w:styleId="TableGrid41">
    <w:name w:val="Table Grid41"/>
    <w:basedOn w:val="a3"/>
    <w:next w:val="af5"/>
    <w:rsid w:val="00AB555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B555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B555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B5551"/>
  </w:style>
  <w:style w:type="numbering" w:customStyle="1" w:styleId="NoList1111">
    <w:name w:val="No List1111"/>
    <w:next w:val="a4"/>
    <w:uiPriority w:val="99"/>
    <w:semiHidden/>
    <w:unhideWhenUsed/>
    <w:rsid w:val="00AB5551"/>
  </w:style>
  <w:style w:type="numbering" w:customStyle="1" w:styleId="NoList71">
    <w:name w:val="No List71"/>
    <w:next w:val="a4"/>
    <w:uiPriority w:val="99"/>
    <w:semiHidden/>
    <w:unhideWhenUsed/>
    <w:rsid w:val="00AB5551"/>
  </w:style>
  <w:style w:type="table" w:customStyle="1" w:styleId="TableGrid121">
    <w:name w:val="Table Grid12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B5551"/>
  </w:style>
  <w:style w:type="table" w:customStyle="1" w:styleId="TableGrid1111">
    <w:name w:val="Table Grid11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B5551"/>
  </w:style>
  <w:style w:type="numbering" w:customStyle="1" w:styleId="NoList321">
    <w:name w:val="No List321"/>
    <w:next w:val="a4"/>
    <w:uiPriority w:val="99"/>
    <w:semiHidden/>
    <w:unhideWhenUsed/>
    <w:rsid w:val="00AB5551"/>
  </w:style>
  <w:style w:type="paragraph" w:customStyle="1" w:styleId="font5">
    <w:name w:val="font5"/>
    <w:basedOn w:val="a1"/>
    <w:rsid w:val="00A36E28"/>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A36E2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A36E2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A36E2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A36E28"/>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A36E2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A36E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A36E28"/>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rsid w:val="00A36E28"/>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A36E2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A36E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rsid w:val="00A36E28"/>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A36E28"/>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A36E28"/>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7D67D-D13D-4D7C-81F1-1C1020EB6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315</TotalTime>
  <Pages>2</Pages>
  <Words>448</Words>
  <Characters>2559</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1899-12-31T23:00:00Z</cp:lastPrinted>
  <dcterms:created xsi:type="dcterms:W3CDTF">2020-03-25T10:11:00Z</dcterms:created>
  <dcterms:modified xsi:type="dcterms:W3CDTF">2021-01-15T14:06:00Z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